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C93B3B2" w:rsidR="001E41F3" w:rsidRDefault="001E41F3">
      <w:pPr>
        <w:pStyle w:val="CRCoverPage"/>
        <w:tabs>
          <w:tab w:val="right" w:pos="9639"/>
        </w:tabs>
        <w:spacing w:after="0"/>
        <w:rPr>
          <w:b/>
          <w:i/>
          <w:noProof/>
          <w:sz w:val="28"/>
        </w:rPr>
      </w:pPr>
      <w:r>
        <w:rPr>
          <w:b/>
          <w:noProof/>
          <w:sz w:val="24"/>
        </w:rPr>
        <w:t>3GPP TSG-</w:t>
      </w:r>
      <w:fldSimple w:instr=" DOCPROPERTY  TSG/WGRef  \* MERGEFORMAT ">
        <w:r w:rsidR="00CB02C7">
          <w:rPr>
            <w:rFonts w:hint="eastAsia"/>
            <w:b/>
            <w:noProof/>
            <w:sz w:val="24"/>
            <w:lang w:eastAsia="zh-CN"/>
          </w:rPr>
          <w:t>RAN WG2</w:t>
        </w:r>
      </w:fldSimple>
      <w:r w:rsidR="00C66BA2">
        <w:rPr>
          <w:b/>
          <w:noProof/>
          <w:sz w:val="24"/>
        </w:rPr>
        <w:t xml:space="preserve"> </w:t>
      </w:r>
      <w:r>
        <w:rPr>
          <w:b/>
          <w:noProof/>
          <w:sz w:val="24"/>
        </w:rPr>
        <w:t>Meeting #</w:t>
      </w:r>
      <w:fldSimple w:instr=" DOCPROPERTY  MtgSeq  \* MERGEFORMAT ">
        <w:r w:rsidR="00CB02C7">
          <w:rPr>
            <w:rFonts w:hint="eastAsia"/>
            <w:b/>
            <w:noProof/>
            <w:sz w:val="24"/>
            <w:lang w:eastAsia="zh-CN"/>
          </w:rPr>
          <w:t>112</w:t>
        </w:r>
        <w:r w:rsidR="00CB02C7">
          <w:rPr>
            <w:rFonts w:hint="eastAsia"/>
            <w:lang w:eastAsia="zh-CN"/>
          </w:rPr>
          <w:t xml:space="preserve"> </w:t>
        </w:r>
      </w:fldSimple>
      <w:fldSimple w:instr=" DOCPROPERTY  MtgTitle  \* MERGEFORMAT ">
        <w:r w:rsidR="00CB02C7">
          <w:rPr>
            <w:rFonts w:hint="eastAsia"/>
            <w:b/>
            <w:noProof/>
            <w:sz w:val="24"/>
            <w:lang w:eastAsia="zh-CN"/>
          </w:rPr>
          <w:t>electronic</w:t>
        </w:r>
      </w:fldSimple>
      <w:r>
        <w:rPr>
          <w:b/>
          <w:i/>
          <w:noProof/>
          <w:sz w:val="28"/>
        </w:rPr>
        <w:tab/>
      </w:r>
      <w:fldSimple w:instr=" DOCPROPERTY  Tdoc#  \* MERGEFORMAT ">
        <w:r w:rsidR="009D0D41" w:rsidRPr="009D0D41">
          <w:rPr>
            <w:b/>
            <w:i/>
            <w:noProof/>
            <w:sz w:val="28"/>
          </w:rPr>
          <w:t>R2-2008804</w:t>
        </w:r>
      </w:fldSimple>
    </w:p>
    <w:p w14:paraId="7CB45193" w14:textId="108D284E" w:rsidR="001E41F3" w:rsidRDefault="00F741CC" w:rsidP="005E2C44">
      <w:pPr>
        <w:pStyle w:val="CRCoverPage"/>
        <w:outlineLvl w:val="0"/>
        <w:rPr>
          <w:b/>
          <w:noProof/>
          <w:sz w:val="24"/>
        </w:rPr>
      </w:pPr>
      <w:fldSimple w:instr=" DOCPROPERTY  Location  \* MERGEFORMAT ">
        <w:r w:rsidR="00CB02C7">
          <w:rPr>
            <w:rFonts w:hint="eastAsia"/>
            <w:b/>
            <w:noProof/>
            <w:sz w:val="24"/>
            <w:lang w:eastAsia="zh-CN"/>
          </w:rPr>
          <w:t>Online</w:t>
        </w:r>
      </w:fldSimple>
      <w:r w:rsidR="001E41F3">
        <w:rPr>
          <w:b/>
          <w:noProof/>
          <w:sz w:val="24"/>
        </w:rPr>
        <w:t xml:space="preserve">, </w:t>
      </w:r>
      <w:fldSimple w:instr=" DOCPROPERTY  Country  \* MERGEFORMAT ">
        <w:r w:rsidR="00B07F1E">
          <w:rPr>
            <w:rFonts w:hint="eastAsia"/>
            <w:b/>
            <w:noProof/>
            <w:sz w:val="24"/>
            <w:lang w:eastAsia="zh-CN"/>
          </w:rPr>
          <w:t>Nov</w:t>
        </w:r>
      </w:fldSimple>
      <w:fldSimple w:instr=" DOCPROPERTY  StartDate  \* MERGEFORMAT ">
        <w:r w:rsidR="00B07F1E">
          <w:rPr>
            <w:b/>
            <w:noProof/>
            <w:sz w:val="24"/>
          </w:rPr>
          <w:t xml:space="preserve"> </w:t>
        </w:r>
        <w:r w:rsidR="00B07F1E">
          <w:rPr>
            <w:rFonts w:hint="eastAsia"/>
            <w:b/>
            <w:noProof/>
            <w:sz w:val="24"/>
            <w:lang w:eastAsia="zh-CN"/>
          </w:rPr>
          <w:t>2</w:t>
        </w:r>
        <w:r w:rsidR="00D52C99" w:rsidRPr="00D52C99">
          <w:rPr>
            <w:rFonts w:hint="eastAsia"/>
            <w:b/>
            <w:noProof/>
            <w:sz w:val="24"/>
            <w:vertAlign w:val="superscript"/>
            <w:lang w:eastAsia="zh-CN"/>
          </w:rPr>
          <w:t>nd</w:t>
        </w:r>
      </w:fldSimple>
      <w:r w:rsidR="00B07F1E">
        <w:rPr>
          <w:b/>
          <w:noProof/>
          <w:sz w:val="24"/>
        </w:rPr>
        <w:t xml:space="preserve"> - </w:t>
      </w:r>
      <w:fldSimple w:instr=" DOCPROPERTY  EndDate  \* MERGEFORMAT ">
        <w:r w:rsidR="00B07F1E">
          <w:rPr>
            <w:rFonts w:hint="eastAsia"/>
            <w:b/>
            <w:noProof/>
            <w:sz w:val="24"/>
            <w:lang w:eastAsia="zh-CN"/>
          </w:rPr>
          <w:t>13</w:t>
        </w:r>
        <w:r w:rsidR="00B07F1E" w:rsidRPr="00D52C99">
          <w:rPr>
            <w:rFonts w:hint="eastAsia"/>
            <w:b/>
            <w:noProof/>
            <w:sz w:val="24"/>
            <w:vertAlign w:val="superscript"/>
            <w:lang w:eastAsia="zh-CN"/>
          </w:rPr>
          <w:t>th</w:t>
        </w:r>
      </w:fldSimple>
      <w:r w:rsidR="00B07F1E">
        <w:rPr>
          <w:b/>
          <w:noProof/>
          <w:sz w:val="24"/>
        </w:rPr>
        <w:t xml:space="preserve">, </w:t>
      </w:r>
      <w:r w:rsidR="00B07F1E">
        <w:rPr>
          <w:rFonts w:hint="eastAsia"/>
          <w:b/>
          <w:noProof/>
          <w:sz w:val="24"/>
          <w:lang w:eastAsia="zh-CN"/>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E4524" w:rsidR="001E41F3" w:rsidRPr="00410371" w:rsidRDefault="00F741CC" w:rsidP="00CB02C7">
            <w:pPr>
              <w:pStyle w:val="CRCoverPage"/>
              <w:spacing w:after="0"/>
              <w:jc w:val="right"/>
              <w:rPr>
                <w:b/>
                <w:noProof/>
                <w:sz w:val="28"/>
              </w:rPr>
            </w:pPr>
            <w:fldSimple w:instr=" DOCPROPERTY  Spec#  \* MERGEFORMAT ">
              <w:r w:rsidR="00CB02C7">
                <w:rPr>
                  <w:rFonts w:hint="eastAsia"/>
                  <w:b/>
                  <w:noProof/>
                  <w:sz w:val="28"/>
                  <w:lang w:eastAsia="zh-CN"/>
                </w:rPr>
                <w:t>3</w:t>
              </w:r>
              <w:r w:rsidR="00E272C5">
                <w:rPr>
                  <w:b/>
                  <w:noProof/>
                  <w:sz w:val="28"/>
                  <w:lang w:eastAsia="zh-CN"/>
                </w:rPr>
                <w:t>8</w:t>
              </w:r>
              <w:r w:rsidR="00CB02C7">
                <w:rPr>
                  <w:rFonts w:hint="eastAsia"/>
                  <w:b/>
                  <w:noProof/>
                  <w:sz w:val="28"/>
                  <w:lang w:eastAsia="zh-CN"/>
                </w:rPr>
                <w:t>.3</w:t>
              </w:r>
              <w:r w:rsidR="00E272C5">
                <w:rPr>
                  <w:b/>
                  <w:noProof/>
                  <w:sz w:val="28"/>
                  <w:lang w:eastAsia="zh-CN"/>
                </w:rPr>
                <w:t>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7662C8" w:rsidR="001E41F3" w:rsidRPr="00410371" w:rsidRDefault="00F741CC" w:rsidP="009D0D41">
            <w:pPr>
              <w:pStyle w:val="CRCoverPage"/>
              <w:spacing w:after="0"/>
              <w:rPr>
                <w:noProof/>
              </w:rPr>
            </w:pPr>
            <w:fldSimple w:instr=" DOCPROPERTY  Cr#  \* MERGEFORMAT ">
              <w:r w:rsidR="009D0D41">
                <w:rPr>
                  <w:rFonts w:hint="eastAsia"/>
                  <w:b/>
                  <w:noProof/>
                  <w:sz w:val="28"/>
                  <w:lang w:eastAsia="zh-CN"/>
                </w:rPr>
                <w:t>0035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F097E7" w:rsidR="001E41F3" w:rsidRPr="00410371" w:rsidRDefault="00F741CC" w:rsidP="00D52C99">
            <w:pPr>
              <w:pStyle w:val="CRCoverPage"/>
              <w:spacing w:after="0"/>
              <w:jc w:val="center"/>
              <w:rPr>
                <w:b/>
                <w:noProof/>
              </w:rPr>
            </w:pPr>
            <w:fldSimple w:instr=" DOCPROPERTY  Revision  \* MERGEFORMAT ">
              <w:r w:rsidR="009D0D41">
                <w:rPr>
                  <w:b/>
                  <w:noProof/>
                  <w:sz w:val="28"/>
                </w:rPr>
                <w:t>&lt;</w:t>
              </w:r>
              <w:r w:rsidR="00E13F3D" w:rsidRPr="00410371">
                <w:rPr>
                  <w:b/>
                  <w:noProof/>
                  <w:sz w:val="28"/>
                </w:rPr>
                <w:t>&gt;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F678DD" w:rsidR="001E41F3" w:rsidRPr="00410371" w:rsidRDefault="00F741CC" w:rsidP="00CB02C7">
            <w:pPr>
              <w:pStyle w:val="CRCoverPage"/>
              <w:spacing w:after="0"/>
              <w:jc w:val="center"/>
              <w:rPr>
                <w:noProof/>
                <w:sz w:val="28"/>
              </w:rPr>
            </w:pPr>
            <w:fldSimple w:instr=" DOCPROPERTY  Version  \* MERGEFORMAT ">
              <w:r w:rsidR="00CB02C7">
                <w:rPr>
                  <w:rFonts w:hint="eastAsia"/>
                  <w:b/>
                  <w:noProof/>
                  <w:sz w:val="28"/>
                  <w:lang w:eastAsia="zh-CN"/>
                </w:rPr>
                <w:t>1</w:t>
              </w:r>
              <w:r w:rsidR="009C649A">
                <w:rPr>
                  <w:b/>
                  <w:noProof/>
                  <w:sz w:val="28"/>
                  <w:lang w:eastAsia="zh-CN"/>
                </w:rPr>
                <w:t>6</w:t>
              </w:r>
              <w:r w:rsidR="00CB02C7">
                <w:rPr>
                  <w:rFonts w:hint="eastAsia"/>
                  <w:b/>
                  <w:noProof/>
                  <w:sz w:val="28"/>
                  <w:lang w:eastAsia="zh-CN"/>
                </w:rPr>
                <w:t>.</w:t>
              </w:r>
              <w:r w:rsidR="009C649A">
                <w:rPr>
                  <w:b/>
                  <w:noProof/>
                  <w:sz w:val="28"/>
                  <w:lang w:eastAsia="zh-CN"/>
                </w:rPr>
                <w:t>2</w:t>
              </w:r>
              <w:r w:rsidR="00CB02C7">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F54E09" w:rsidR="00F25D98" w:rsidRDefault="00D52C99" w:rsidP="001E41F3">
            <w:pPr>
              <w:pStyle w:val="CRCoverPage"/>
              <w:spacing w:after="0"/>
              <w:jc w:val="center"/>
              <w:rPr>
                <w:b/>
                <w:caps/>
                <w:noProof/>
              </w:rPr>
            </w:pPr>
            <w:r>
              <w:rPr>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AF7AF1" w:rsidR="00F25D98" w:rsidRDefault="0028347E" w:rsidP="001E41F3">
            <w:pPr>
              <w:pStyle w:val="CRCoverPage"/>
              <w:spacing w:after="0"/>
              <w:jc w:val="center"/>
              <w:rPr>
                <w:b/>
                <w:caps/>
                <w:noProof/>
              </w:rPr>
            </w:pPr>
            <w:r>
              <w:rPr>
                <w:b/>
                <w:caps/>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0C3862" w:rsidR="00F25D98" w:rsidRDefault="0028347E" w:rsidP="001E41F3">
            <w:pPr>
              <w:pStyle w:val="CRCoverPage"/>
              <w:spacing w:after="0"/>
              <w:jc w:val="center"/>
              <w:rPr>
                <w:b/>
                <w:bCs/>
                <w:caps/>
                <w:noProof/>
              </w:rPr>
            </w:pPr>
            <w:r>
              <w:rPr>
                <w:b/>
                <w:caps/>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4FBADC" w:rsidR="001E41F3" w:rsidRPr="00D52C99" w:rsidRDefault="00E272C5" w:rsidP="00E272C5">
            <w:pPr>
              <w:pStyle w:val="CRCoverPage"/>
              <w:spacing w:after="0"/>
              <w:ind w:firstLineChars="50" w:firstLine="100"/>
              <w:rPr>
                <w:noProof/>
              </w:rPr>
            </w:pPr>
            <w:r w:rsidRPr="00D52C99">
              <w:t>M</w:t>
            </w:r>
            <w:r w:rsidRPr="00D52C99">
              <w:rPr>
                <w:rFonts w:hint="eastAsia"/>
                <w:lang w:eastAsia="zh-CN"/>
              </w:rPr>
              <w:t>inor</w:t>
            </w:r>
            <w:r w:rsidRPr="00D52C99">
              <w:t xml:space="preserve"> Corrections on TS 38.305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52C99"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0B5EA6" w:rsidR="001E41F3" w:rsidRPr="00D52C99" w:rsidRDefault="00F741CC" w:rsidP="00382349">
            <w:pPr>
              <w:pStyle w:val="CRCoverPage"/>
              <w:spacing w:after="0"/>
              <w:ind w:left="100"/>
              <w:rPr>
                <w:noProof/>
              </w:rPr>
            </w:pPr>
            <w:fldSimple w:instr=" DOCPROPERTY  SourceIfWg  \* MERGEFORMAT ">
              <w:r w:rsidR="00382349" w:rsidRPr="00D52C99">
                <w:rPr>
                  <w:rFonts w:hint="eastAsia"/>
                  <w:noProof/>
                  <w:lang w:eastAsia="zh-CN"/>
                </w:rPr>
                <w:t>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48B43C" w:rsidR="001E41F3" w:rsidRPr="00D52C99" w:rsidRDefault="00F741CC" w:rsidP="00382349">
            <w:pPr>
              <w:pStyle w:val="CRCoverPage"/>
              <w:spacing w:after="0"/>
              <w:ind w:left="100"/>
              <w:rPr>
                <w:noProof/>
              </w:rPr>
            </w:pPr>
            <w:fldSimple w:instr=" DOCPROPERTY  SourceIfTsg  \* MERGEFORMAT ">
              <w:r w:rsidR="00382349" w:rsidRPr="00D52C99">
                <w:rPr>
                  <w:rFonts w:hint="eastAsia"/>
                  <w:noProof/>
                  <w:lang w:eastAsia="zh-CN"/>
                </w:rPr>
                <w:t>R</w:t>
              </w:r>
              <w:r w:rsidR="00570548">
                <w:rPr>
                  <w:rFonts w:hint="eastAsia"/>
                  <w:noProof/>
                  <w:lang w:eastAsia="zh-CN"/>
                </w:rPr>
                <w:t>AN</w:t>
              </w:r>
              <w:r w:rsidR="00382349" w:rsidRPr="00D52C99">
                <w:rPr>
                  <w:rFonts w:hint="eastAsia"/>
                  <w:noProof/>
                  <w:lang w:eastAsia="zh-CN"/>
                </w:rPr>
                <w:t>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52C99"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bookmarkStart w:id="1" w:name="OLE_LINK3"/>
        <w:bookmarkStart w:id="2" w:name="OLE_LINK4"/>
        <w:tc>
          <w:tcPr>
            <w:tcW w:w="3686" w:type="dxa"/>
            <w:gridSpan w:val="5"/>
            <w:shd w:val="pct30" w:color="FFFF00" w:fill="auto"/>
          </w:tcPr>
          <w:p w14:paraId="115414A3" w14:textId="45B43961" w:rsidR="001E41F3" w:rsidRPr="00D52C99" w:rsidRDefault="008F3789" w:rsidP="00382349">
            <w:pPr>
              <w:pStyle w:val="CRCoverPage"/>
              <w:spacing w:after="0"/>
              <w:ind w:left="100"/>
              <w:rPr>
                <w:noProof/>
              </w:rPr>
            </w:pPr>
            <w:r w:rsidRPr="00D52C99">
              <w:fldChar w:fldCharType="begin"/>
            </w:r>
            <w:r w:rsidRPr="00D52C99">
              <w:instrText xml:space="preserve"> DOCPROPERTY  RelatedWis  \* MERGEFORMAT </w:instrText>
            </w:r>
            <w:r w:rsidRPr="00D52C99">
              <w:fldChar w:fldCharType="separate"/>
            </w:r>
            <w:proofErr w:type="spellStart"/>
            <w:r w:rsidR="00382349" w:rsidRPr="00D52C99">
              <w:rPr>
                <w:rFonts w:eastAsia="Times New Roman"/>
                <w:lang w:eastAsia="ja-JP"/>
              </w:rPr>
              <w:t>NR_newRAT</w:t>
            </w:r>
            <w:proofErr w:type="spellEnd"/>
            <w:r w:rsidR="00382349" w:rsidRPr="00D52C99">
              <w:rPr>
                <w:rFonts w:eastAsia="Times New Roman"/>
                <w:lang w:eastAsia="ja-JP"/>
              </w:rPr>
              <w:t>-Core</w:t>
            </w:r>
            <w:r w:rsidRPr="00D52C99">
              <w:rPr>
                <w:noProof/>
              </w:rPr>
              <w:fldChar w:fldCharType="end"/>
            </w:r>
            <w:bookmarkEnd w:id="1"/>
            <w:bookmarkEnd w:id="2"/>
          </w:p>
        </w:tc>
        <w:tc>
          <w:tcPr>
            <w:tcW w:w="567" w:type="dxa"/>
            <w:tcBorders>
              <w:left w:val="nil"/>
            </w:tcBorders>
          </w:tcPr>
          <w:p w14:paraId="61A86BCF" w14:textId="77777777" w:rsidR="001E41F3" w:rsidRPr="00D52C99"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8E2382" w:rsidR="001E41F3" w:rsidRDefault="00F741CC" w:rsidP="00382349">
            <w:pPr>
              <w:pStyle w:val="CRCoverPage"/>
              <w:spacing w:after="0"/>
              <w:ind w:left="100"/>
              <w:rPr>
                <w:noProof/>
              </w:rPr>
            </w:pPr>
            <w:fldSimple w:instr=" DOCPROPERTY  ResDate  \* MERGEFORMAT ">
              <w:r w:rsidR="00382349">
                <w:rPr>
                  <w:rFonts w:hint="eastAsia"/>
                  <w:noProof/>
                  <w:lang w:eastAsia="zh-CN"/>
                </w:rPr>
                <w:t>2020-10-19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D52C99" w:rsidRDefault="001E41F3">
            <w:pPr>
              <w:pStyle w:val="CRCoverPage"/>
              <w:spacing w:after="0"/>
              <w:rPr>
                <w:noProof/>
                <w:sz w:val="8"/>
                <w:szCs w:val="8"/>
              </w:rPr>
            </w:pPr>
          </w:p>
        </w:tc>
        <w:tc>
          <w:tcPr>
            <w:tcW w:w="2267" w:type="dxa"/>
            <w:gridSpan w:val="2"/>
          </w:tcPr>
          <w:p w14:paraId="0FBCFC35" w14:textId="77777777" w:rsidR="001E41F3" w:rsidRPr="00D52C99"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02521B" w:rsidR="001E41F3" w:rsidRPr="00D52C99" w:rsidRDefault="00B92771" w:rsidP="00382349">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Pr="00D52C99"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8D3E62" w:rsidR="001E41F3" w:rsidRDefault="00F741CC" w:rsidP="00382349">
            <w:pPr>
              <w:pStyle w:val="CRCoverPage"/>
              <w:spacing w:after="0"/>
              <w:ind w:left="100"/>
              <w:rPr>
                <w:noProof/>
              </w:rPr>
            </w:pPr>
            <w:fldSimple w:instr=" DOCPROPERTY  Release  \* MERGEFORMAT ">
              <w:r w:rsidR="00382349">
                <w:rPr>
                  <w:rFonts w:hint="eastAsia"/>
                  <w:noProof/>
                  <w:lang w:eastAsia="zh-CN"/>
                </w:rPr>
                <w:t>Rel-1</w:t>
              </w:r>
              <w:r w:rsidR="009C649A">
                <w:rPr>
                  <w:noProof/>
                  <w:lang w:eastAsia="zh-CN"/>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C4F7C" w14:paraId="1256F52C" w14:textId="77777777" w:rsidTr="00547111">
        <w:tc>
          <w:tcPr>
            <w:tcW w:w="2694" w:type="dxa"/>
            <w:gridSpan w:val="2"/>
            <w:tcBorders>
              <w:top w:val="single" w:sz="4" w:space="0" w:color="auto"/>
              <w:left w:val="single" w:sz="4" w:space="0" w:color="auto"/>
            </w:tcBorders>
          </w:tcPr>
          <w:p w14:paraId="52C87DB0" w14:textId="77777777" w:rsidR="00AC4F7C" w:rsidRDefault="00AC4F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7386C6" w14:textId="46B5E353" w:rsidR="00AC4F7C" w:rsidRDefault="00AC4F7C" w:rsidP="00AC4F7C">
            <w:pPr>
              <w:pStyle w:val="CRCoverPage"/>
              <w:numPr>
                <w:ilvl w:val="0"/>
                <w:numId w:val="6"/>
              </w:numPr>
              <w:spacing w:after="0"/>
              <w:rPr>
                <w:noProof/>
                <w:lang w:eastAsia="zh-CN"/>
              </w:rPr>
            </w:pPr>
            <w:r w:rsidRPr="00DC01E3">
              <w:rPr>
                <w:noProof/>
                <w:lang w:eastAsia="zh-CN"/>
              </w:rPr>
              <w:t>The descriptions of step 2 in clause 7.3.</w:t>
            </w:r>
            <w:r w:rsidR="00515D79">
              <w:rPr>
                <w:rFonts w:hint="eastAsia"/>
                <w:noProof/>
                <w:lang w:eastAsia="zh-CN"/>
              </w:rPr>
              <w:t>2</w:t>
            </w:r>
            <w:r w:rsidRPr="00DC01E3">
              <w:rPr>
                <w:noProof/>
                <w:lang w:eastAsia="zh-CN"/>
              </w:rPr>
              <w:t xml:space="preserve"> is inconsistent with the </w:t>
            </w:r>
            <w:r w:rsidRPr="00DC01E3">
              <w:rPr>
                <w:rFonts w:hint="eastAsia"/>
                <w:noProof/>
                <w:lang w:eastAsia="zh-CN"/>
              </w:rPr>
              <w:t>procedure</w:t>
            </w:r>
            <w:r w:rsidRPr="00DC01E3">
              <w:rPr>
                <w:noProof/>
                <w:lang w:eastAsia="zh-CN"/>
              </w:rPr>
              <w:t xml:space="preserve"> shown in the corresponding figure 7.3.</w:t>
            </w:r>
            <w:r w:rsidR="00515D79">
              <w:rPr>
                <w:rFonts w:hint="eastAsia"/>
                <w:noProof/>
                <w:lang w:eastAsia="zh-CN"/>
              </w:rPr>
              <w:t>2</w:t>
            </w:r>
            <w:r w:rsidRPr="00DC01E3">
              <w:rPr>
                <w:rFonts w:hint="eastAsia"/>
                <w:noProof/>
                <w:lang w:eastAsia="zh-CN"/>
              </w:rPr>
              <w:t>-</w:t>
            </w:r>
            <w:r>
              <w:rPr>
                <w:noProof/>
                <w:lang w:eastAsia="zh-CN"/>
              </w:rPr>
              <w:t>1</w:t>
            </w:r>
            <w:r>
              <w:rPr>
                <w:rFonts w:hint="eastAsia"/>
                <w:noProof/>
                <w:lang w:eastAsia="zh-CN"/>
              </w:rPr>
              <w:t>;</w:t>
            </w:r>
          </w:p>
          <w:p w14:paraId="02A5F415" w14:textId="4BB839A5" w:rsidR="00AC4F7C" w:rsidRDefault="00AC4F7C" w:rsidP="006268BC">
            <w:pPr>
              <w:pStyle w:val="CRCoverPage"/>
              <w:spacing w:after="0"/>
              <w:ind w:left="100"/>
              <w:rPr>
                <w:noProof/>
                <w:lang w:eastAsia="zh-CN"/>
              </w:rPr>
            </w:pPr>
            <w:r>
              <w:rPr>
                <w:rFonts w:hint="eastAsia"/>
                <w:noProof/>
                <w:lang w:eastAsia="zh-CN"/>
              </w:rPr>
              <w:t>Becuase t</w:t>
            </w:r>
            <w:r w:rsidRPr="00DC01E3">
              <w:rPr>
                <w:noProof/>
                <w:lang w:eastAsia="zh-CN"/>
              </w:rPr>
              <w:t>he current descriptions of step 2 in clause 7.3.</w:t>
            </w:r>
            <w:r w:rsidR="00515D79">
              <w:rPr>
                <w:rFonts w:hint="eastAsia"/>
                <w:noProof/>
                <w:lang w:eastAsia="zh-CN"/>
              </w:rPr>
              <w:t>2</w:t>
            </w:r>
            <w:r w:rsidRPr="00DC01E3">
              <w:rPr>
                <w:noProof/>
                <w:lang w:eastAsia="zh-CN"/>
              </w:rPr>
              <w:t xml:space="preserve"> </w:t>
            </w:r>
            <w:r>
              <w:rPr>
                <w:rFonts w:hint="eastAsia"/>
                <w:noProof/>
                <w:lang w:eastAsia="zh-CN"/>
              </w:rPr>
              <w:t>mentions the interaction with serving</w:t>
            </w:r>
            <w:r w:rsidR="00B139BD">
              <w:rPr>
                <w:rFonts w:hint="eastAsia"/>
                <w:noProof/>
                <w:lang w:eastAsia="zh-CN"/>
              </w:rPr>
              <w:t xml:space="preserve"> </w:t>
            </w:r>
            <w:r w:rsidR="00B139BD">
              <w:rPr>
                <w:rFonts w:hint="eastAsia"/>
                <w:lang w:eastAsia="zh-CN"/>
              </w:rPr>
              <w:t>NG-RAN Node</w:t>
            </w:r>
            <w:r>
              <w:rPr>
                <w:rFonts w:hint="eastAsia"/>
                <w:noProof/>
                <w:lang w:eastAsia="zh-CN"/>
              </w:rPr>
              <w:t xml:space="preserve">. However step 2 is the </w:t>
            </w:r>
            <w:r w:rsidRPr="006030D9">
              <w:rPr>
                <w:noProof/>
                <w:lang w:eastAsia="zh-CN"/>
              </w:rPr>
              <w:t>LPP Transactions(s)</w:t>
            </w:r>
            <w:r>
              <w:rPr>
                <w:rFonts w:hint="eastAsia"/>
                <w:noProof/>
                <w:lang w:eastAsia="zh-CN"/>
              </w:rPr>
              <w:t xml:space="preserve"> in </w:t>
            </w:r>
            <w:r w:rsidRPr="00DC01E3">
              <w:rPr>
                <w:noProof/>
                <w:lang w:eastAsia="zh-CN"/>
              </w:rPr>
              <w:t>figure 7.3.</w:t>
            </w:r>
            <w:r w:rsidR="00515D79">
              <w:rPr>
                <w:rFonts w:hint="eastAsia"/>
                <w:noProof/>
                <w:lang w:eastAsia="zh-CN"/>
              </w:rPr>
              <w:t>2</w:t>
            </w:r>
            <w:r w:rsidRPr="00DC01E3">
              <w:rPr>
                <w:rFonts w:hint="eastAsia"/>
                <w:noProof/>
                <w:lang w:eastAsia="zh-CN"/>
              </w:rPr>
              <w:t>-</w:t>
            </w:r>
            <w:r w:rsidRPr="00DC01E3">
              <w:rPr>
                <w:noProof/>
                <w:lang w:eastAsia="zh-CN"/>
              </w:rPr>
              <w:t>1</w:t>
            </w:r>
            <w:r>
              <w:rPr>
                <w:rFonts w:hint="eastAsia"/>
                <w:noProof/>
                <w:lang w:eastAsia="zh-CN"/>
              </w:rPr>
              <w:t xml:space="preserve">. So </w:t>
            </w:r>
            <w:r w:rsidRPr="00DC01E3">
              <w:rPr>
                <w:rFonts w:hint="eastAsia"/>
                <w:noProof/>
                <w:lang w:eastAsia="zh-CN"/>
              </w:rPr>
              <w:t xml:space="preserve">some </w:t>
            </w:r>
            <w:r w:rsidRPr="00DC01E3">
              <w:rPr>
                <w:noProof/>
                <w:lang w:eastAsia="zh-CN"/>
              </w:rPr>
              <w:t>misunderstanings</w:t>
            </w:r>
            <w:r w:rsidRPr="00DC01E3">
              <w:rPr>
                <w:rFonts w:hint="eastAsia"/>
                <w:noProof/>
                <w:lang w:eastAsia="zh-CN"/>
              </w:rPr>
              <w:t xml:space="preserve"> may be introduced </w:t>
            </w:r>
            <w:r w:rsidR="00E456CE">
              <w:rPr>
                <w:noProof/>
                <w:lang w:eastAsia="zh-CN"/>
              </w:rPr>
              <w:t xml:space="preserve">that </w:t>
            </w:r>
            <w:r w:rsidR="00E456CE">
              <w:rPr>
                <w:rFonts w:hint="eastAsia"/>
                <w:noProof/>
                <w:lang w:eastAsia="zh-CN"/>
              </w:rPr>
              <w:t>LMF</w:t>
            </w:r>
            <w:r w:rsidRPr="00DC01E3">
              <w:rPr>
                <w:noProof/>
                <w:lang w:eastAsia="zh-CN"/>
              </w:rPr>
              <w:t xml:space="preserve"> </w:t>
            </w:r>
            <w:r w:rsidRPr="00DC01E3">
              <w:rPr>
                <w:rFonts w:hint="eastAsia"/>
                <w:noProof/>
                <w:lang w:eastAsia="zh-CN"/>
              </w:rPr>
              <w:t xml:space="preserve">can </w:t>
            </w:r>
            <w:r w:rsidRPr="00DC01E3">
              <w:rPr>
                <w:noProof/>
                <w:lang w:eastAsia="zh-CN"/>
              </w:rPr>
              <w:t xml:space="preserve">obtain location related information from the UE and/or from the serving NG-RAN Node </w:t>
            </w:r>
            <w:r>
              <w:rPr>
                <w:rFonts w:hint="eastAsia"/>
                <w:noProof/>
                <w:lang w:eastAsia="zh-CN"/>
              </w:rPr>
              <w:t xml:space="preserve">in </w:t>
            </w:r>
            <w:r w:rsidRPr="00DC01E3">
              <w:rPr>
                <w:noProof/>
                <w:lang w:eastAsia="zh-CN"/>
              </w:rPr>
              <w:t xml:space="preserve"> LPP t</w:t>
            </w:r>
            <w:r w:rsidR="00515D79">
              <w:rPr>
                <w:noProof/>
                <w:lang w:eastAsia="zh-CN"/>
              </w:rPr>
              <w:t>ransactions</w:t>
            </w:r>
            <w:r w:rsidR="00515D79">
              <w:rPr>
                <w:rFonts w:hint="eastAsia"/>
                <w:noProof/>
                <w:lang w:eastAsia="zh-CN"/>
              </w:rPr>
              <w:t>.</w:t>
            </w:r>
            <w:r w:rsidRPr="00DC01E3">
              <w:rPr>
                <w:noProof/>
                <w:lang w:eastAsia="zh-CN"/>
              </w:rPr>
              <w:t xml:space="preserve"> </w:t>
            </w:r>
            <w:bookmarkStart w:id="3" w:name="_GoBack"/>
            <w:bookmarkEnd w:id="3"/>
          </w:p>
          <w:p w14:paraId="33917BE8" w14:textId="1D6E2DDC" w:rsidR="00AC4F7C" w:rsidRDefault="00AC4F7C" w:rsidP="00AC4F7C">
            <w:pPr>
              <w:pStyle w:val="CRCoverPage"/>
              <w:numPr>
                <w:ilvl w:val="0"/>
                <w:numId w:val="6"/>
              </w:numPr>
              <w:spacing w:after="0"/>
              <w:rPr>
                <w:noProof/>
                <w:lang w:eastAsia="zh-CN"/>
              </w:rPr>
            </w:pPr>
            <w:r w:rsidRPr="00DC01E3">
              <w:rPr>
                <w:noProof/>
                <w:lang w:eastAsia="zh-CN"/>
              </w:rPr>
              <w:t xml:space="preserve">The descriptions of step </w:t>
            </w:r>
            <w:r>
              <w:rPr>
                <w:rFonts w:hint="eastAsia"/>
                <w:noProof/>
                <w:lang w:eastAsia="zh-CN"/>
              </w:rPr>
              <w:t>3</w:t>
            </w:r>
            <w:r w:rsidRPr="00DC01E3">
              <w:rPr>
                <w:noProof/>
                <w:lang w:eastAsia="zh-CN"/>
              </w:rPr>
              <w:t xml:space="preserve"> in clause 7.3.</w:t>
            </w:r>
            <w:r w:rsidR="00FF0B18">
              <w:rPr>
                <w:rFonts w:hint="eastAsia"/>
                <w:noProof/>
                <w:lang w:eastAsia="zh-CN"/>
              </w:rPr>
              <w:t>3</w:t>
            </w:r>
            <w:r w:rsidRPr="00DC01E3">
              <w:rPr>
                <w:noProof/>
                <w:lang w:eastAsia="zh-CN"/>
              </w:rPr>
              <w:t xml:space="preserve"> is inconsistent with the </w:t>
            </w:r>
            <w:r w:rsidRPr="00DC01E3">
              <w:rPr>
                <w:rFonts w:hint="eastAsia"/>
                <w:noProof/>
                <w:lang w:eastAsia="zh-CN"/>
              </w:rPr>
              <w:t>procedure</w:t>
            </w:r>
            <w:r w:rsidRPr="00DC01E3">
              <w:rPr>
                <w:noProof/>
                <w:lang w:eastAsia="zh-CN"/>
              </w:rPr>
              <w:t xml:space="preserve"> shown in the corresponding figure 7.3.</w:t>
            </w:r>
            <w:r w:rsidR="00FF0B18">
              <w:rPr>
                <w:rFonts w:hint="eastAsia"/>
                <w:noProof/>
                <w:lang w:eastAsia="zh-CN"/>
              </w:rPr>
              <w:t>3</w:t>
            </w:r>
            <w:r w:rsidRPr="00DC01E3">
              <w:rPr>
                <w:rFonts w:hint="eastAsia"/>
                <w:noProof/>
                <w:lang w:eastAsia="zh-CN"/>
              </w:rPr>
              <w:t>-</w:t>
            </w:r>
            <w:r>
              <w:rPr>
                <w:noProof/>
                <w:lang w:eastAsia="zh-CN"/>
              </w:rPr>
              <w:t>1</w:t>
            </w:r>
            <w:r>
              <w:rPr>
                <w:rFonts w:hint="eastAsia"/>
                <w:noProof/>
                <w:lang w:eastAsia="zh-CN"/>
              </w:rPr>
              <w:t>.</w:t>
            </w:r>
          </w:p>
          <w:p w14:paraId="708AA7DE" w14:textId="6480F646" w:rsidR="00AC4F7C" w:rsidRPr="00E272C5" w:rsidRDefault="00AC4F7C" w:rsidP="00FF0B18">
            <w:pPr>
              <w:pStyle w:val="CRCoverPage"/>
              <w:spacing w:after="0"/>
              <w:ind w:left="100"/>
              <w:rPr>
                <w:rFonts w:eastAsia="等线"/>
                <w:lang w:eastAsia="zh-CN"/>
              </w:rPr>
            </w:pPr>
            <w:r>
              <w:rPr>
                <w:rFonts w:hint="eastAsia"/>
                <w:noProof/>
                <w:lang w:eastAsia="zh-CN"/>
              </w:rPr>
              <w:t xml:space="preserve">The same issue happens in step 3 </w:t>
            </w:r>
            <w:r w:rsidRPr="00DC01E3">
              <w:rPr>
                <w:noProof/>
                <w:lang w:eastAsia="zh-CN"/>
              </w:rPr>
              <w:t>in clause 7.3.</w:t>
            </w:r>
            <w:r w:rsidR="00FF0B18">
              <w:rPr>
                <w:rFonts w:hint="eastAsia"/>
                <w:noProof/>
                <w:lang w:eastAsia="zh-CN"/>
              </w:rPr>
              <w:t>3</w:t>
            </w:r>
            <w:r>
              <w:rPr>
                <w:rFonts w:hint="eastAsia"/>
                <w:noProof/>
                <w:lang w:eastAsia="zh-CN"/>
              </w:rPr>
              <w:t xml:space="preserve"> and</w:t>
            </w:r>
            <w:r w:rsidRPr="00DC01E3">
              <w:rPr>
                <w:noProof/>
                <w:lang w:eastAsia="zh-CN"/>
              </w:rPr>
              <w:t xml:space="preserve"> </w:t>
            </w:r>
            <w:r w:rsidRPr="00DC01E3">
              <w:rPr>
                <w:rFonts w:hint="eastAsia"/>
                <w:noProof/>
                <w:lang w:eastAsia="zh-CN"/>
              </w:rPr>
              <w:t>f</w:t>
            </w:r>
            <w:r w:rsidRPr="00DC01E3">
              <w:rPr>
                <w:noProof/>
                <w:lang w:eastAsia="zh-CN"/>
              </w:rPr>
              <w:t>igure 7.3.</w:t>
            </w:r>
            <w:r w:rsidR="00FF0B18">
              <w:rPr>
                <w:rFonts w:hint="eastAsia"/>
                <w:noProof/>
                <w:lang w:eastAsia="zh-CN"/>
              </w:rPr>
              <w:t>3</w:t>
            </w:r>
            <w:r w:rsidRPr="00DC01E3">
              <w:rPr>
                <w:noProof/>
                <w:lang w:eastAsia="zh-CN"/>
              </w:rPr>
              <w:t>-1</w:t>
            </w:r>
            <w:r w:rsidRPr="00DC01E3">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4E8B44" w14:textId="1A4D39A6" w:rsidR="00E272C5" w:rsidRDefault="00550464" w:rsidP="00083EF3">
            <w:pPr>
              <w:pStyle w:val="CRCoverPage"/>
              <w:numPr>
                <w:ilvl w:val="0"/>
                <w:numId w:val="5"/>
              </w:numPr>
              <w:spacing w:after="0"/>
              <w:ind w:left="386" w:hanging="284"/>
              <w:rPr>
                <w:noProof/>
                <w:lang w:eastAsia="zh-CN"/>
              </w:rPr>
            </w:pPr>
            <w:r>
              <w:rPr>
                <w:rFonts w:hint="eastAsia"/>
                <w:noProof/>
                <w:lang w:eastAsia="zh-CN"/>
              </w:rPr>
              <w:t xml:space="preserve">Delete the </w:t>
            </w:r>
            <w:r w:rsidR="00544347">
              <w:rPr>
                <w:rFonts w:hint="eastAsia"/>
                <w:noProof/>
                <w:lang w:eastAsia="zh-CN"/>
              </w:rPr>
              <w:t>interaction</w:t>
            </w:r>
            <w:r w:rsidR="00544347" w:rsidRPr="00DC01E3">
              <w:rPr>
                <w:noProof/>
                <w:lang w:eastAsia="zh-CN"/>
              </w:rPr>
              <w:t xml:space="preserve"> </w:t>
            </w:r>
            <w:r w:rsidR="00544347">
              <w:rPr>
                <w:rFonts w:hint="eastAsia"/>
                <w:noProof/>
                <w:lang w:eastAsia="zh-CN"/>
              </w:rPr>
              <w:t>with serving NG-RAN Node</w:t>
            </w:r>
            <w:r>
              <w:rPr>
                <w:rFonts w:hint="eastAsia"/>
                <w:noProof/>
                <w:lang w:eastAsia="zh-CN"/>
              </w:rPr>
              <w:t xml:space="preserve"> from the description</w:t>
            </w:r>
            <w:r w:rsidR="00D52C99">
              <w:rPr>
                <w:rFonts w:hint="eastAsia"/>
                <w:noProof/>
                <w:lang w:eastAsia="zh-CN"/>
              </w:rPr>
              <w:t xml:space="preserve"> of step2 </w:t>
            </w:r>
            <w:r w:rsidR="00E272C5" w:rsidRPr="00D52C99">
              <w:rPr>
                <w:noProof/>
                <w:lang w:eastAsia="zh-CN"/>
              </w:rPr>
              <w:t>in clause 7.3.2.</w:t>
            </w:r>
          </w:p>
          <w:p w14:paraId="6BD0D522" w14:textId="69754886" w:rsidR="00083EF3" w:rsidRPr="00D52C99" w:rsidRDefault="00083EF3" w:rsidP="00083EF3">
            <w:pPr>
              <w:pStyle w:val="CRCoverPage"/>
              <w:numPr>
                <w:ilvl w:val="0"/>
                <w:numId w:val="5"/>
              </w:numPr>
              <w:spacing w:after="0"/>
              <w:ind w:left="386" w:hanging="284"/>
              <w:rPr>
                <w:noProof/>
                <w:lang w:eastAsia="zh-CN"/>
              </w:rPr>
            </w:pPr>
            <w:r w:rsidRPr="00083EF3">
              <w:rPr>
                <w:noProof/>
                <w:lang w:eastAsia="zh-CN"/>
              </w:rPr>
              <w:t xml:space="preserve">Delete </w:t>
            </w:r>
            <w:r w:rsidR="00DF3A3A">
              <w:rPr>
                <w:rFonts w:hint="eastAsia"/>
                <w:noProof/>
                <w:lang w:eastAsia="zh-CN"/>
              </w:rPr>
              <w:t>the interaction</w:t>
            </w:r>
            <w:r w:rsidR="00DF3A3A" w:rsidRPr="00DC01E3">
              <w:rPr>
                <w:noProof/>
                <w:lang w:eastAsia="zh-CN"/>
              </w:rPr>
              <w:t xml:space="preserve"> </w:t>
            </w:r>
            <w:r w:rsidR="00DF3A3A">
              <w:rPr>
                <w:rFonts w:hint="eastAsia"/>
                <w:noProof/>
                <w:lang w:eastAsia="zh-CN"/>
              </w:rPr>
              <w:t>with serving NG-RAN Node</w:t>
            </w:r>
            <w:r w:rsidR="00DF3A3A" w:rsidRPr="00083EF3">
              <w:rPr>
                <w:noProof/>
                <w:lang w:eastAsia="zh-CN"/>
              </w:rPr>
              <w:t xml:space="preserve"> </w:t>
            </w:r>
            <w:r w:rsidRPr="00083EF3">
              <w:rPr>
                <w:noProof/>
                <w:lang w:eastAsia="zh-CN"/>
              </w:rPr>
              <w:t>from the description of step</w:t>
            </w:r>
            <w:r>
              <w:rPr>
                <w:rFonts w:hint="eastAsia"/>
                <w:noProof/>
                <w:lang w:eastAsia="zh-CN"/>
              </w:rPr>
              <w:t>3</w:t>
            </w:r>
            <w:r w:rsidRPr="00083EF3">
              <w:rPr>
                <w:noProof/>
                <w:lang w:eastAsia="zh-CN"/>
              </w:rPr>
              <w:t xml:space="preserve"> in clause 7.3.3</w:t>
            </w:r>
          </w:p>
          <w:p w14:paraId="75416C64" w14:textId="77777777" w:rsidR="00E272C5" w:rsidRDefault="00E272C5" w:rsidP="00D52C99">
            <w:pPr>
              <w:pStyle w:val="CRCoverPage"/>
              <w:spacing w:after="0"/>
              <w:ind w:left="102"/>
              <w:rPr>
                <w:b/>
                <w:lang w:eastAsia="zh-TW"/>
              </w:rPr>
            </w:pPr>
            <w:r>
              <w:rPr>
                <w:b/>
                <w:lang w:eastAsia="zh-TW"/>
              </w:rPr>
              <w:t>Impact analysis</w:t>
            </w:r>
          </w:p>
          <w:p w14:paraId="69E83D79" w14:textId="77777777" w:rsidR="00E272C5" w:rsidRDefault="00E272C5" w:rsidP="00D52C99">
            <w:pPr>
              <w:pStyle w:val="CRCoverPage"/>
              <w:spacing w:after="0"/>
              <w:ind w:left="102"/>
              <w:rPr>
                <w:lang w:eastAsia="zh-CN"/>
              </w:rPr>
            </w:pPr>
            <w:r w:rsidRPr="00D52C99">
              <w:rPr>
                <w:u w:val="single"/>
                <w:lang w:eastAsia="zh-TW"/>
              </w:rPr>
              <w:t>Impacted architecture options:</w:t>
            </w:r>
            <w:r>
              <w:t xml:space="preserve"> </w:t>
            </w:r>
          </w:p>
          <w:p w14:paraId="3FA2B1D0" w14:textId="7B01855A" w:rsidR="00D52C99" w:rsidRDefault="00D52C99" w:rsidP="00D52C99">
            <w:pPr>
              <w:pStyle w:val="CRCoverPage"/>
              <w:spacing w:after="0"/>
              <w:ind w:left="102"/>
              <w:rPr>
                <w:lang w:eastAsia="zh-CN"/>
              </w:rPr>
            </w:pPr>
            <w:r>
              <w:rPr>
                <w:rFonts w:hint="eastAsia"/>
                <w:lang w:eastAsia="zh-CN"/>
              </w:rPr>
              <w:t>NR SA</w:t>
            </w:r>
          </w:p>
          <w:p w14:paraId="0465BF5E" w14:textId="77777777" w:rsidR="00D52C99" w:rsidRPr="004A6AE3" w:rsidRDefault="00D52C99" w:rsidP="00D52C99">
            <w:pPr>
              <w:pStyle w:val="CRCoverPage"/>
              <w:spacing w:after="0"/>
              <w:ind w:left="102"/>
              <w:rPr>
                <w:lang w:eastAsia="zh-CN"/>
              </w:rPr>
            </w:pPr>
          </w:p>
          <w:p w14:paraId="0D8B429F" w14:textId="77777777" w:rsidR="00E272C5" w:rsidRPr="00D52C99" w:rsidRDefault="00E272C5" w:rsidP="00D52C99">
            <w:pPr>
              <w:pStyle w:val="CRCoverPage"/>
              <w:spacing w:after="0"/>
              <w:ind w:left="102"/>
              <w:rPr>
                <w:u w:val="single"/>
                <w:lang w:eastAsia="zh-TW"/>
              </w:rPr>
            </w:pPr>
            <w:r>
              <w:rPr>
                <w:u w:val="single"/>
                <w:lang w:eastAsia="zh-TW"/>
              </w:rPr>
              <w:t>Impacted functionality</w:t>
            </w:r>
            <w:r w:rsidRPr="00D52C99">
              <w:rPr>
                <w:u w:val="single"/>
                <w:lang w:eastAsia="zh-TW"/>
              </w:rPr>
              <w:t xml:space="preserve">: </w:t>
            </w:r>
          </w:p>
          <w:p w14:paraId="32878450" w14:textId="77777777" w:rsidR="00E272C5" w:rsidRDefault="00E272C5" w:rsidP="00D52C99">
            <w:pPr>
              <w:pStyle w:val="CRCoverPage"/>
              <w:spacing w:after="0"/>
              <w:ind w:left="102"/>
              <w:rPr>
                <w:lang w:eastAsia="zh-CN"/>
              </w:rPr>
            </w:pPr>
            <w:r>
              <w:rPr>
                <w:lang w:eastAsia="zh-CN"/>
              </w:rPr>
              <w:t>Positioning Procedures</w:t>
            </w:r>
          </w:p>
          <w:p w14:paraId="6B5019FA" w14:textId="77777777" w:rsidR="00D52C99" w:rsidRPr="00D52C99" w:rsidRDefault="00D52C99" w:rsidP="00D52C99">
            <w:pPr>
              <w:pStyle w:val="CRCoverPage"/>
              <w:spacing w:after="0"/>
              <w:ind w:left="102"/>
              <w:rPr>
                <w:lang w:eastAsia="zh-CN"/>
              </w:rPr>
            </w:pPr>
          </w:p>
          <w:p w14:paraId="13EBAD88" w14:textId="77777777" w:rsidR="00E272C5" w:rsidRPr="00D52C99" w:rsidRDefault="00E272C5" w:rsidP="00D52C99">
            <w:pPr>
              <w:pStyle w:val="CRCoverPage"/>
              <w:spacing w:after="0"/>
              <w:ind w:left="102"/>
              <w:rPr>
                <w:u w:val="single"/>
                <w:lang w:eastAsia="zh-TW"/>
              </w:rPr>
            </w:pPr>
            <w:r>
              <w:rPr>
                <w:u w:val="single"/>
                <w:lang w:eastAsia="zh-TW"/>
              </w:rPr>
              <w:t>Inter-operability</w:t>
            </w:r>
            <w:r w:rsidRPr="00D52C99">
              <w:rPr>
                <w:u w:val="single"/>
                <w:lang w:eastAsia="zh-TW"/>
              </w:rPr>
              <w:t xml:space="preserve">: </w:t>
            </w:r>
          </w:p>
          <w:p w14:paraId="5168F992" w14:textId="77777777" w:rsidR="00550464" w:rsidRDefault="00550464" w:rsidP="00550464">
            <w:pPr>
              <w:pStyle w:val="CRCoverPage"/>
              <w:numPr>
                <w:ilvl w:val="0"/>
                <w:numId w:val="2"/>
              </w:numPr>
              <w:tabs>
                <w:tab w:val="left" w:pos="384"/>
              </w:tabs>
              <w:spacing w:before="20" w:after="80" w:line="259" w:lineRule="auto"/>
              <w:ind w:left="384" w:hanging="284"/>
              <w:rPr>
                <w:rFonts w:eastAsia="宋体"/>
                <w:lang w:val="en-US" w:eastAsia="zh-CN"/>
              </w:rPr>
            </w:pPr>
            <w:r w:rsidRPr="0075286C">
              <w:t>If the network is implemented according to the CR and the UE is not,</w:t>
            </w:r>
            <w:r w:rsidRPr="0075286C">
              <w:rPr>
                <w:rFonts w:eastAsia="宋体" w:cs="Arial" w:hint="eastAsia"/>
                <w:lang w:val="en-US" w:eastAsia="zh-CN"/>
              </w:rPr>
              <w:t xml:space="preserve"> </w:t>
            </w:r>
            <w:r w:rsidRPr="0075286C">
              <w:rPr>
                <w:rFonts w:cs="Arial" w:hint="eastAsia"/>
                <w:noProof/>
                <w:lang w:val="en-US" w:eastAsia="zh-CN"/>
              </w:rPr>
              <w:t>there is no i</w:t>
            </w:r>
            <w:r w:rsidRPr="0075286C">
              <w:rPr>
                <w:rFonts w:cs="Arial"/>
                <w:noProof/>
                <w:lang w:val="en-US" w:eastAsia="zh-CN"/>
              </w:rPr>
              <w:t>n</w:t>
            </w:r>
            <w:r w:rsidRPr="0075286C">
              <w:rPr>
                <w:rFonts w:cs="Arial" w:hint="eastAsia"/>
                <w:noProof/>
                <w:lang w:val="en-US" w:eastAsia="zh-CN"/>
              </w:rPr>
              <w:t>ter-operability problem</w:t>
            </w:r>
          </w:p>
          <w:p w14:paraId="31C656EC" w14:textId="433B3832" w:rsidR="001E41F3" w:rsidRPr="00550464" w:rsidRDefault="00550464" w:rsidP="00550464">
            <w:pPr>
              <w:pStyle w:val="CRCoverPage"/>
              <w:numPr>
                <w:ilvl w:val="0"/>
                <w:numId w:val="2"/>
              </w:numPr>
              <w:tabs>
                <w:tab w:val="left" w:pos="384"/>
              </w:tabs>
              <w:spacing w:before="20" w:after="80" w:line="259" w:lineRule="auto"/>
              <w:ind w:left="384" w:hanging="284"/>
              <w:rPr>
                <w:rFonts w:eastAsia="宋体"/>
                <w:lang w:val="en-US" w:eastAsia="zh-CN"/>
              </w:rPr>
            </w:pPr>
            <w:r w:rsidRPr="0075286C">
              <w:rPr>
                <w:rFonts w:hint="eastAsia"/>
              </w:rPr>
              <w:t>If the UE is implemented according to the CR and the network is not,</w:t>
            </w:r>
            <w:r w:rsidRPr="0075286C">
              <w:rPr>
                <w:rFonts w:hint="eastAsia"/>
                <w:lang w:eastAsia="zh-CN"/>
              </w:rPr>
              <w:t xml:space="preserve"> </w:t>
            </w:r>
            <w:r w:rsidRPr="00550464">
              <w:rPr>
                <w:rFonts w:cs="Arial" w:hint="eastAsia"/>
                <w:noProof/>
                <w:lang w:val="en-US" w:eastAsia="zh-CN"/>
              </w:rPr>
              <w:t>there is no i</w:t>
            </w:r>
            <w:r w:rsidRPr="00550464">
              <w:rPr>
                <w:rFonts w:cs="Arial"/>
                <w:noProof/>
                <w:lang w:val="en-US" w:eastAsia="zh-CN"/>
              </w:rPr>
              <w:t>n</w:t>
            </w:r>
            <w:r w:rsidRPr="00550464">
              <w:rPr>
                <w:rFonts w:cs="Arial" w:hint="eastAsia"/>
                <w:noProof/>
                <w:lang w:val="en-US" w:eastAsia="zh-CN"/>
              </w:rPr>
              <w:t>ter-operability problem</w:t>
            </w:r>
            <w:r w:rsidRPr="0075286C">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011F25" w:rsidR="001E41F3" w:rsidRDefault="00E272C5" w:rsidP="00D52C99">
            <w:pPr>
              <w:pStyle w:val="CRCoverPage"/>
              <w:spacing w:after="0"/>
              <w:ind w:left="100"/>
              <w:rPr>
                <w:noProof/>
              </w:rPr>
            </w:pPr>
            <w:r>
              <w:rPr>
                <w:noProof/>
                <w:lang w:eastAsia="zh-CN"/>
              </w:rPr>
              <w:t xml:space="preserve">The descriptions of step2 in clause 7.3.2 and step3 in clause 7.3.3 is unconsistent </w:t>
            </w:r>
            <w:r w:rsidR="00B07F1E">
              <w:rPr>
                <w:rFonts w:hint="eastAsia"/>
                <w:noProof/>
                <w:lang w:eastAsia="zh-CN"/>
              </w:rPr>
              <w:t>with the procedure</w:t>
            </w:r>
            <w:r>
              <w:rPr>
                <w:noProof/>
                <w:lang w:eastAsia="zh-CN"/>
              </w:rPr>
              <w:t xml:space="preserve"> shown in figure 7.3.2-1 and 7.3.3-1 and </w:t>
            </w:r>
            <w:r w:rsidR="00B07F1E">
              <w:rPr>
                <w:rFonts w:hint="eastAsia"/>
                <w:noProof/>
                <w:lang w:eastAsia="zh-CN"/>
              </w:rPr>
              <w:t xml:space="preserve">may may introduce some </w:t>
            </w:r>
            <w:r>
              <w:rPr>
                <w:noProof/>
                <w:lang w:eastAsia="zh-CN"/>
              </w:rPr>
              <w:t>misunderstandings of LPP.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EEF73C3" w:rsidR="001E41F3" w:rsidRDefault="00E272C5">
            <w:pPr>
              <w:pStyle w:val="CRCoverPage"/>
              <w:spacing w:after="0"/>
              <w:ind w:left="100"/>
              <w:rPr>
                <w:noProof/>
                <w:lang w:eastAsia="zh-CN"/>
              </w:rPr>
            </w:pPr>
            <w:r>
              <w:rPr>
                <w:noProof/>
                <w:lang w:eastAsia="zh-CN"/>
              </w:rPr>
              <w:t>7.3</w:t>
            </w:r>
            <w:r w:rsidR="00D52C99">
              <w:rPr>
                <w:rFonts w:hint="eastAsia"/>
                <w:noProof/>
                <w:lang w:eastAsia="zh-CN"/>
              </w:rPr>
              <w:t>.2, 7.3.3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8A2115" w:rsidR="001E41F3" w:rsidRPr="0075286C" w:rsidRDefault="0075286C">
            <w:pPr>
              <w:pStyle w:val="CRCoverPage"/>
              <w:spacing w:after="0"/>
              <w:jc w:val="center"/>
              <w:rPr>
                <w:b/>
                <w:caps/>
                <w:noProof/>
                <w:lang w:eastAsia="zh-CN"/>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AC05CD" w:rsidR="001E41F3" w:rsidRDefault="0075286C">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6CD003" w:rsidR="001E41F3" w:rsidRDefault="0075286C">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DE0A2EA" w14:textId="77777777" w:rsidR="00E272C5" w:rsidRDefault="00E272C5">
      <w:pPr>
        <w:rPr>
          <w:noProof/>
          <w:lang w:eastAsia="zh-CN"/>
        </w:rPr>
        <w:sectPr w:rsidR="00E272C5">
          <w:headerReference w:type="even" r:id="rId13"/>
          <w:footnotePr>
            <w:numRestart w:val="eachSect"/>
          </w:footnotePr>
          <w:pgSz w:w="11907" w:h="16840" w:code="9"/>
          <w:pgMar w:top="1418" w:right="1134" w:bottom="1134" w:left="1134" w:header="680" w:footer="567" w:gutter="0"/>
          <w:cols w:space="720"/>
        </w:sectPr>
      </w:pPr>
    </w:p>
    <w:p w14:paraId="63E4E885" w14:textId="77777777" w:rsidR="00D52C99" w:rsidRPr="00D52C99" w:rsidRDefault="00D52C99" w:rsidP="00D52C9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eastAsia="zh-CN"/>
        </w:rPr>
      </w:pPr>
      <w:bookmarkStart w:id="4" w:name="_Toc12632652"/>
      <w:bookmarkStart w:id="5" w:name="_Toc29305346"/>
      <w:bookmarkStart w:id="6" w:name="_Toc37338161"/>
      <w:bookmarkStart w:id="7" w:name="_Toc46489003"/>
      <w:bookmarkStart w:id="8" w:name="OLE_LINK11"/>
      <w:bookmarkStart w:id="9" w:name="OLE_LINK12"/>
      <w:r w:rsidRPr="00D52C99">
        <w:rPr>
          <w:rFonts w:eastAsia="宋体" w:hint="eastAsia"/>
          <w:bCs/>
          <w:i/>
          <w:sz w:val="22"/>
          <w:szCs w:val="22"/>
          <w:lang w:val="en-US" w:eastAsia="zh-CN"/>
        </w:rPr>
        <w:lastRenderedPageBreak/>
        <w:t xml:space="preserve">START </w:t>
      </w:r>
      <w:r w:rsidRPr="00D52C99">
        <w:rPr>
          <w:rFonts w:eastAsia="Calibri"/>
          <w:bCs/>
          <w:i/>
          <w:sz w:val="22"/>
          <w:szCs w:val="22"/>
          <w:lang w:val="en-US" w:eastAsia="ko-KR"/>
        </w:rPr>
        <w:t>OF</w:t>
      </w:r>
      <w:r w:rsidRPr="00D52C99">
        <w:rPr>
          <w:rFonts w:hint="eastAsia"/>
          <w:bCs/>
          <w:i/>
          <w:sz w:val="22"/>
          <w:szCs w:val="22"/>
          <w:lang w:val="en-US" w:eastAsia="zh-CN"/>
        </w:rPr>
        <w:t xml:space="preserve"> </w:t>
      </w:r>
      <w:r w:rsidRPr="00D52C99">
        <w:rPr>
          <w:rFonts w:eastAsia="Calibri"/>
          <w:bCs/>
          <w:i/>
          <w:sz w:val="22"/>
          <w:szCs w:val="22"/>
          <w:lang w:val="en-US" w:eastAsia="ko-KR"/>
        </w:rPr>
        <w:t>CHANGE</w:t>
      </w:r>
    </w:p>
    <w:p w14:paraId="050A7049" w14:textId="77777777" w:rsidR="00E272C5" w:rsidRPr="00E272C5" w:rsidRDefault="00E272C5" w:rsidP="00E272C5">
      <w:pPr>
        <w:keepNext/>
        <w:keepLines/>
        <w:spacing w:before="120"/>
        <w:ind w:left="1134" w:hanging="1134"/>
        <w:outlineLvl w:val="2"/>
        <w:rPr>
          <w:rFonts w:eastAsia="宋体"/>
          <w:sz w:val="28"/>
          <w:lang w:eastAsia="ja-JP"/>
        </w:rPr>
      </w:pPr>
      <w:r w:rsidRPr="00E272C5">
        <w:rPr>
          <w:rFonts w:eastAsia="宋体"/>
          <w:sz w:val="28"/>
          <w:lang w:eastAsia="ja-JP"/>
        </w:rPr>
        <w:t>7.3.2</w:t>
      </w:r>
      <w:r w:rsidRPr="00E272C5">
        <w:rPr>
          <w:rFonts w:eastAsia="宋体"/>
          <w:sz w:val="28"/>
          <w:lang w:eastAsia="ja-JP"/>
        </w:rPr>
        <w:tab/>
        <w:t>NI-LR and MT-LR Service Support</w:t>
      </w:r>
      <w:bookmarkEnd w:id="4"/>
      <w:bookmarkEnd w:id="5"/>
      <w:bookmarkEnd w:id="6"/>
      <w:bookmarkEnd w:id="7"/>
    </w:p>
    <w:p w14:paraId="7C824515" w14:textId="77777777" w:rsidR="00E272C5" w:rsidRPr="00E272C5" w:rsidRDefault="00E272C5" w:rsidP="00E272C5">
      <w:pPr>
        <w:overflowPunct w:val="0"/>
        <w:autoSpaceDE w:val="0"/>
        <w:autoSpaceDN w:val="0"/>
        <w:adjustRightInd w:val="0"/>
        <w:textAlignment w:val="baseline"/>
        <w:rPr>
          <w:rFonts w:eastAsia="宋体"/>
          <w:lang w:eastAsia="ja-JP"/>
        </w:rPr>
      </w:pPr>
      <w:r w:rsidRPr="00E272C5">
        <w:rPr>
          <w:rFonts w:eastAsia="宋体"/>
          <w:lang w:eastAsia="ja-JP"/>
        </w:rPr>
        <w:t>Figure 7.3.2-1 shows the sequence of operations for an NI-LR or MT-LR location service, starting at the point where the AMF initiates the service in the LMF.</w:t>
      </w:r>
    </w:p>
    <w:p w14:paraId="2CA1290C" w14:textId="77777777" w:rsidR="00E272C5" w:rsidRPr="00E272C5" w:rsidRDefault="00E272C5" w:rsidP="00E272C5">
      <w:pPr>
        <w:keepNext/>
        <w:keepLines/>
        <w:spacing w:before="60"/>
        <w:jc w:val="center"/>
        <w:rPr>
          <w:rFonts w:eastAsia="宋体"/>
          <w:b/>
          <w:lang w:eastAsia="ja-JP"/>
        </w:rPr>
      </w:pPr>
      <w:r w:rsidRPr="00E272C5">
        <w:rPr>
          <w:rFonts w:eastAsia="宋体"/>
          <w:b/>
        </w:rPr>
        <w:object w:dxaOrig="9266" w:dyaOrig="4454" w14:anchorId="6384A1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05pt;height:148.3pt" o:ole="">
            <v:imagedata r:id="rId14" o:title=""/>
          </v:shape>
          <o:OLEObject Type="Embed" ProgID="Visio.Drawing.11" ShapeID="_x0000_i1025" DrawAspect="Content" ObjectID="_1664968225" r:id="rId15"/>
        </w:object>
      </w:r>
    </w:p>
    <w:p w14:paraId="3DB072EC" w14:textId="77777777" w:rsidR="00E272C5" w:rsidRPr="00E272C5" w:rsidRDefault="00E272C5" w:rsidP="00E272C5">
      <w:pPr>
        <w:keepLines/>
        <w:spacing w:after="240"/>
        <w:jc w:val="center"/>
        <w:rPr>
          <w:rFonts w:eastAsia="宋体"/>
          <w:b/>
          <w:lang w:eastAsia="ja-JP"/>
        </w:rPr>
      </w:pPr>
      <w:r w:rsidRPr="00E272C5">
        <w:rPr>
          <w:rFonts w:eastAsia="宋体"/>
          <w:b/>
          <w:lang w:eastAsia="ja-JP"/>
        </w:rPr>
        <w:t>Figure 7.3.2-1: UE Positioning Operations to support an MT-LR or NI-LR</w:t>
      </w:r>
    </w:p>
    <w:p w14:paraId="35359F1A" w14:textId="77777777" w:rsidR="00E272C5" w:rsidRPr="00E272C5" w:rsidRDefault="00E272C5" w:rsidP="00E272C5">
      <w:pPr>
        <w:ind w:left="568" w:hanging="284"/>
        <w:rPr>
          <w:rFonts w:eastAsia="宋体"/>
          <w:lang w:eastAsia="ja-JP"/>
        </w:rPr>
      </w:pPr>
      <w:r w:rsidRPr="00E272C5">
        <w:rPr>
          <w:rFonts w:eastAsia="宋体"/>
          <w:lang w:eastAsia="ja-JP"/>
        </w:rPr>
        <w:t>1.</w:t>
      </w:r>
      <w:r w:rsidRPr="00E272C5">
        <w:rPr>
          <w:rFonts w:eastAsia="宋体"/>
          <w:lang w:eastAsia="ja-JP"/>
        </w:rPr>
        <w:tab/>
        <w:t xml:space="preserve">The AMF sends a location request to the LMF for a target UE and may include associated </w:t>
      </w:r>
      <w:proofErr w:type="spellStart"/>
      <w:r w:rsidRPr="00E272C5">
        <w:rPr>
          <w:rFonts w:eastAsia="宋体"/>
          <w:lang w:eastAsia="ja-JP"/>
        </w:rPr>
        <w:t>QoS</w:t>
      </w:r>
      <w:proofErr w:type="spellEnd"/>
      <w:r w:rsidRPr="00E272C5">
        <w:rPr>
          <w:rFonts w:eastAsia="宋体"/>
          <w:lang w:eastAsia="ja-JP"/>
        </w:rPr>
        <w:t>.</w:t>
      </w:r>
    </w:p>
    <w:p w14:paraId="65257A57" w14:textId="1F695655" w:rsidR="00E272C5" w:rsidRPr="00E272C5" w:rsidRDefault="00E272C5" w:rsidP="00E272C5">
      <w:pPr>
        <w:ind w:left="568" w:hanging="284"/>
        <w:rPr>
          <w:rFonts w:eastAsia="宋体"/>
          <w:lang w:eastAsia="ja-JP"/>
        </w:rPr>
      </w:pPr>
      <w:r w:rsidRPr="00E272C5">
        <w:rPr>
          <w:rFonts w:eastAsia="宋体"/>
          <w:lang w:eastAsia="ja-JP"/>
        </w:rPr>
        <w:t>2.</w:t>
      </w:r>
      <w:r w:rsidRPr="00E272C5">
        <w:rPr>
          <w:rFonts w:eastAsia="宋体"/>
          <w:lang w:eastAsia="ja-JP"/>
        </w:rPr>
        <w:tab/>
      </w:r>
      <w:ins w:id="10" w:author="CATT" w:date="2020-10-23T11:40:00Z">
        <w:r w:rsidR="00AB0A29">
          <w:rPr>
            <w:rFonts w:eastAsia="宋体" w:hint="eastAsia"/>
            <w:lang w:eastAsia="zh-CN"/>
          </w:rPr>
          <w:t xml:space="preserve">If </w:t>
        </w:r>
      </w:ins>
      <w:del w:id="11" w:author="CATT" w:date="2020-10-23T11:40:00Z">
        <w:r w:rsidRPr="00E272C5" w:rsidDel="00AB0A29">
          <w:rPr>
            <w:rFonts w:eastAsia="宋体"/>
            <w:lang w:eastAsia="ja-JP"/>
          </w:rPr>
          <w:delText>T</w:delText>
        </w:r>
      </w:del>
      <w:ins w:id="12" w:author="CATT" w:date="2020-10-23T11:40:00Z">
        <w:r w:rsidR="00AB0A29">
          <w:rPr>
            <w:rFonts w:eastAsia="宋体" w:hint="eastAsia"/>
            <w:lang w:eastAsia="zh-CN"/>
          </w:rPr>
          <w:t>t</w:t>
        </w:r>
      </w:ins>
      <w:r w:rsidRPr="00E272C5">
        <w:rPr>
          <w:rFonts w:eastAsia="宋体"/>
          <w:lang w:eastAsia="ja-JP"/>
        </w:rPr>
        <w:t xml:space="preserve">he LMF </w:t>
      </w:r>
      <w:ins w:id="13" w:author="CATT" w:date="2020-10-23T11:41:00Z">
        <w:r w:rsidR="001A4F87">
          <w:rPr>
            <w:rFonts w:eastAsia="宋体" w:hint="eastAsia"/>
            <w:lang w:eastAsia="zh-CN"/>
          </w:rPr>
          <w:t xml:space="preserve">needs </w:t>
        </w:r>
      </w:ins>
      <w:del w:id="14" w:author="CATT" w:date="2020-10-23T11:41:00Z">
        <w:r w:rsidRPr="00E272C5" w:rsidDel="001A4F87">
          <w:rPr>
            <w:rFonts w:eastAsia="宋体"/>
            <w:lang w:eastAsia="ja-JP"/>
          </w:rPr>
          <w:delText xml:space="preserve">may obtain </w:delText>
        </w:r>
      </w:del>
      <w:r w:rsidRPr="00E272C5">
        <w:rPr>
          <w:rFonts w:eastAsia="宋体"/>
          <w:lang w:eastAsia="ja-JP"/>
        </w:rPr>
        <w:t>location related information from the UE</w:t>
      </w:r>
      <w:del w:id="15" w:author="CATT" w:date="2020-10-21T13:24:00Z">
        <w:r w:rsidRPr="00E272C5" w:rsidDel="005139DF">
          <w:rPr>
            <w:rFonts w:eastAsia="宋体"/>
            <w:lang w:eastAsia="ja-JP"/>
          </w:rPr>
          <w:delText xml:space="preserve"> and/or from the serving NG-RAN Node</w:delText>
        </w:r>
      </w:del>
      <w:r w:rsidRPr="00E272C5">
        <w:rPr>
          <w:rFonts w:eastAsia="宋体"/>
          <w:lang w:eastAsia="ja-JP"/>
        </w:rPr>
        <w:t xml:space="preserve">. </w:t>
      </w:r>
      <w:del w:id="16" w:author="CATT" w:date="2020-10-23T11:41:00Z">
        <w:r w:rsidRPr="00E272C5" w:rsidDel="006A1FEE">
          <w:rPr>
            <w:rFonts w:eastAsia="宋体"/>
            <w:lang w:eastAsia="ja-JP"/>
          </w:rPr>
          <w:delText xml:space="preserve">In the former case, </w:delText>
        </w:r>
      </w:del>
      <w:proofErr w:type="gramStart"/>
      <w:r w:rsidRPr="00E272C5">
        <w:rPr>
          <w:rFonts w:eastAsia="宋体"/>
          <w:lang w:eastAsia="ja-JP"/>
        </w:rPr>
        <w:t>the</w:t>
      </w:r>
      <w:proofErr w:type="gramEnd"/>
      <w:r w:rsidRPr="00E272C5">
        <w:rPr>
          <w:rFonts w:eastAsia="宋体"/>
          <w:lang w:eastAsia="ja-JP"/>
        </w:rPr>
        <w:t xml:space="preserve"> LMF instigates one or more LPP procedures to transfer UE positioning capabilities, provide assistance data to the UE and/or obtain location information from the UE. The UE may also instigate one or more LPP procedures after the first LPP message is received from the LMF (e.g., to request assistance data from the LMF).</w:t>
      </w:r>
    </w:p>
    <w:p w14:paraId="69D349E6" w14:textId="77777777" w:rsidR="00E272C5" w:rsidRPr="00E272C5" w:rsidRDefault="00E272C5" w:rsidP="00E272C5">
      <w:pPr>
        <w:ind w:left="568" w:hanging="284"/>
        <w:rPr>
          <w:rFonts w:eastAsia="宋体"/>
          <w:lang w:eastAsia="ja-JP"/>
        </w:rPr>
      </w:pPr>
      <w:r w:rsidRPr="00E272C5">
        <w:rPr>
          <w:rFonts w:eastAsia="宋体"/>
          <w:lang w:eastAsia="ja-JP"/>
        </w:rPr>
        <w:t>3.</w:t>
      </w:r>
      <w:r w:rsidRPr="00E272C5">
        <w:rPr>
          <w:rFonts w:eastAsia="宋体"/>
          <w:lang w:eastAsia="ja-JP"/>
        </w:rPr>
        <w:tab/>
        <w:t xml:space="preserve">If the LMF needs location related information for the UE from the NG-RAN, the LMF instigates one or more </w:t>
      </w:r>
      <w:proofErr w:type="spellStart"/>
      <w:r w:rsidRPr="00E272C5">
        <w:rPr>
          <w:rFonts w:eastAsia="宋体"/>
          <w:lang w:eastAsia="ja-JP"/>
        </w:rPr>
        <w:t>NRPPa</w:t>
      </w:r>
      <w:proofErr w:type="spellEnd"/>
      <w:r w:rsidRPr="00E272C5">
        <w:rPr>
          <w:rFonts w:eastAsia="宋体"/>
          <w:lang w:eastAsia="ja-JP"/>
        </w:rPr>
        <w:t xml:space="preserve"> procedures. Step 3 is not necessarily serialised with step 2; if the LMF and NG-RAN Node have the information to determine what procedures need to take place for the location service, step 3 could precede or overlap with step 2.</w:t>
      </w:r>
    </w:p>
    <w:p w14:paraId="69C6E4C7" w14:textId="77777777" w:rsidR="00E272C5" w:rsidRDefault="00E272C5" w:rsidP="00E272C5">
      <w:pPr>
        <w:ind w:left="568" w:hanging="284"/>
        <w:rPr>
          <w:rFonts w:eastAsia="宋体"/>
          <w:lang w:eastAsia="zh-CN"/>
        </w:rPr>
      </w:pPr>
      <w:r w:rsidRPr="00E272C5">
        <w:rPr>
          <w:rFonts w:eastAsia="宋体"/>
          <w:lang w:eastAsia="ja-JP"/>
        </w:rPr>
        <w:t>4.</w:t>
      </w:r>
      <w:r w:rsidRPr="00E272C5">
        <w:rPr>
          <w:rFonts w:eastAsia="宋体"/>
          <w:lang w:eastAsia="ja-JP"/>
        </w:rPr>
        <w:tab/>
        <w:t>The LMF returns a location response to the AMF with any location estimate obtained as a result of steps 2 and 3.</w:t>
      </w:r>
    </w:p>
    <w:p w14:paraId="5FB92D27" w14:textId="0F2D4EEB" w:rsidR="00D52C99" w:rsidRPr="00D52C99" w:rsidRDefault="00D52C99" w:rsidP="00D52C9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eastAsia="zh-CN"/>
        </w:rPr>
      </w:pPr>
      <w:r>
        <w:rPr>
          <w:rFonts w:eastAsia="宋体" w:hint="eastAsia"/>
          <w:bCs/>
          <w:i/>
          <w:sz w:val="22"/>
          <w:szCs w:val="22"/>
          <w:lang w:val="en-US" w:eastAsia="zh-CN"/>
        </w:rPr>
        <w:t>NEXT</w:t>
      </w:r>
      <w:r w:rsidRPr="00D52C99">
        <w:rPr>
          <w:rFonts w:hint="eastAsia"/>
          <w:bCs/>
          <w:i/>
          <w:sz w:val="22"/>
          <w:szCs w:val="22"/>
          <w:lang w:val="en-US" w:eastAsia="zh-CN"/>
        </w:rPr>
        <w:t xml:space="preserve"> </w:t>
      </w:r>
      <w:r w:rsidRPr="00D52C99">
        <w:rPr>
          <w:rFonts w:eastAsia="Calibri"/>
          <w:bCs/>
          <w:i/>
          <w:sz w:val="22"/>
          <w:szCs w:val="22"/>
          <w:lang w:val="en-US" w:eastAsia="ko-KR"/>
        </w:rPr>
        <w:t>CHANGE</w:t>
      </w:r>
    </w:p>
    <w:p w14:paraId="0E439989" w14:textId="77777777" w:rsidR="00E272C5" w:rsidRPr="00E272C5" w:rsidRDefault="00E272C5" w:rsidP="00E272C5">
      <w:pPr>
        <w:keepNext/>
        <w:keepLines/>
        <w:spacing w:before="120"/>
        <w:ind w:left="1134" w:hanging="1134"/>
        <w:outlineLvl w:val="2"/>
        <w:rPr>
          <w:rFonts w:eastAsia="宋体"/>
          <w:sz w:val="28"/>
        </w:rPr>
      </w:pPr>
      <w:bookmarkStart w:id="17" w:name="_Toc12401780"/>
      <w:bookmarkStart w:id="18" w:name="_Toc46489004"/>
      <w:bookmarkEnd w:id="8"/>
      <w:bookmarkEnd w:id="9"/>
      <w:r w:rsidRPr="00E272C5">
        <w:rPr>
          <w:rFonts w:eastAsia="宋体"/>
          <w:sz w:val="28"/>
        </w:rPr>
        <w:t>7.3.3</w:t>
      </w:r>
      <w:r w:rsidRPr="00E272C5">
        <w:rPr>
          <w:rFonts w:eastAsia="宋体"/>
          <w:sz w:val="28"/>
        </w:rPr>
        <w:tab/>
        <w:t>MO-LR Service Support</w:t>
      </w:r>
      <w:bookmarkEnd w:id="17"/>
      <w:bookmarkEnd w:id="18"/>
    </w:p>
    <w:p w14:paraId="5265DE2E" w14:textId="77777777" w:rsidR="00E272C5" w:rsidRPr="00E272C5" w:rsidRDefault="00E272C5" w:rsidP="00E272C5">
      <w:pPr>
        <w:rPr>
          <w:rFonts w:eastAsia="宋体"/>
        </w:rPr>
      </w:pPr>
      <w:r w:rsidRPr="00E272C5">
        <w:rPr>
          <w:rFonts w:eastAsia="宋体"/>
        </w:rPr>
        <w:t>Figure 7.3.3-1 shows the sequence of operations for an MO-LR service, starting at the point where an LCS Client in the UE or the user has requested some location service (e.g., retrieval of the UE's location or transfer of the UE's location to a third party).</w:t>
      </w:r>
    </w:p>
    <w:bookmarkStart w:id="19" w:name="_MON_1303159023"/>
    <w:bookmarkStart w:id="20" w:name="_MON_1303159045"/>
    <w:bookmarkStart w:id="21" w:name="_MON_1303159050"/>
    <w:bookmarkStart w:id="22" w:name="_MON_1303159100"/>
    <w:bookmarkStart w:id="23" w:name="_MON_1303159108"/>
    <w:bookmarkStart w:id="24" w:name="_MON_1303159172"/>
    <w:bookmarkStart w:id="25" w:name="_MON_1313923503"/>
    <w:bookmarkStart w:id="26" w:name="_MON_1315599289"/>
    <w:bookmarkEnd w:id="19"/>
    <w:bookmarkEnd w:id="20"/>
    <w:bookmarkEnd w:id="21"/>
    <w:bookmarkEnd w:id="22"/>
    <w:bookmarkEnd w:id="23"/>
    <w:bookmarkEnd w:id="24"/>
    <w:bookmarkEnd w:id="25"/>
    <w:bookmarkEnd w:id="26"/>
    <w:bookmarkStart w:id="27" w:name="_MON_1302041658"/>
    <w:bookmarkEnd w:id="27"/>
    <w:p w14:paraId="29097A81" w14:textId="77777777" w:rsidR="00E272C5" w:rsidRPr="00E272C5" w:rsidRDefault="00E272C5" w:rsidP="00E272C5">
      <w:pPr>
        <w:keepNext/>
        <w:keepLines/>
        <w:spacing w:before="60"/>
        <w:jc w:val="center"/>
        <w:rPr>
          <w:rFonts w:eastAsia="宋体"/>
          <w:b/>
        </w:rPr>
      </w:pPr>
      <w:r w:rsidRPr="00E272C5">
        <w:rPr>
          <w:rFonts w:eastAsia="宋体"/>
          <w:b/>
        </w:rPr>
        <w:object w:dxaOrig="9266" w:dyaOrig="5464" w14:anchorId="72347B4C">
          <v:shape id="_x0000_i1026" type="#_x0000_t75" style="width:310.05pt;height:181.05pt" o:ole="">
            <v:imagedata r:id="rId16" o:title=""/>
          </v:shape>
          <o:OLEObject Type="Embed" ProgID="Visio.Drawing.11" ShapeID="_x0000_i1026" DrawAspect="Content" ObjectID="_1664968226" r:id="rId17"/>
        </w:object>
      </w:r>
    </w:p>
    <w:p w14:paraId="6BAD8100" w14:textId="77777777" w:rsidR="00E272C5" w:rsidRPr="00E272C5" w:rsidRDefault="00E272C5" w:rsidP="00E272C5">
      <w:pPr>
        <w:keepLines/>
        <w:spacing w:after="240"/>
        <w:jc w:val="center"/>
        <w:rPr>
          <w:rFonts w:eastAsia="宋体"/>
          <w:b/>
        </w:rPr>
      </w:pPr>
      <w:r w:rsidRPr="00E272C5">
        <w:rPr>
          <w:rFonts w:eastAsia="宋体"/>
          <w:b/>
        </w:rPr>
        <w:t>Figure 7.3.3-1: UE Positioning Operations to support an MO-LR</w:t>
      </w:r>
    </w:p>
    <w:p w14:paraId="7A3ACA8B" w14:textId="77777777" w:rsidR="00E272C5" w:rsidRPr="00E272C5" w:rsidRDefault="00E272C5" w:rsidP="00E272C5">
      <w:pPr>
        <w:ind w:left="568" w:hanging="284"/>
        <w:rPr>
          <w:rFonts w:eastAsia="宋体"/>
        </w:rPr>
      </w:pPr>
      <w:r w:rsidRPr="00E272C5">
        <w:rPr>
          <w:rFonts w:eastAsia="宋体"/>
        </w:rPr>
        <w:t>1.</w:t>
      </w:r>
      <w:r w:rsidRPr="00E272C5">
        <w:rPr>
          <w:rFonts w:eastAsia="宋体"/>
        </w:rPr>
        <w:tab/>
        <w:t>The UE sends an MO-LR Request included in a UL NAS TRANSPORT message as specified in TS 24.501 [29] to the AMF. The MO-LR request may carry an LPP PDU to instigate one or more LPP procedures to transfer capabilities, request assistance data, request location information and/or transfer location information.</w:t>
      </w:r>
    </w:p>
    <w:p w14:paraId="3C7925EA" w14:textId="77777777" w:rsidR="00E272C5" w:rsidRPr="00E272C5" w:rsidRDefault="00E272C5" w:rsidP="00E272C5">
      <w:pPr>
        <w:ind w:left="568" w:hanging="284"/>
        <w:rPr>
          <w:rFonts w:eastAsia="宋体"/>
        </w:rPr>
      </w:pPr>
      <w:r w:rsidRPr="00E272C5">
        <w:rPr>
          <w:rFonts w:eastAsia="宋体"/>
        </w:rPr>
        <w:t>2.</w:t>
      </w:r>
      <w:r w:rsidRPr="00E272C5">
        <w:rPr>
          <w:rFonts w:eastAsia="宋体"/>
        </w:rPr>
        <w:tab/>
        <w:t xml:space="preserve">The AMF invokes the </w:t>
      </w:r>
      <w:proofErr w:type="spellStart"/>
      <w:r w:rsidRPr="00E272C5">
        <w:rPr>
          <w:rFonts w:eastAsia="宋体"/>
        </w:rPr>
        <w:t>Nlmf</w:t>
      </w:r>
      <w:proofErr w:type="spellEnd"/>
      <w:r w:rsidRPr="00E272C5">
        <w:rPr>
          <w:rFonts w:eastAsia="宋体"/>
        </w:rPr>
        <w:t xml:space="preserve"> Determine Location Request service operation towards the LMF as specified in TS 29.572 [33] and includes any LPP PDU received in step 1.</w:t>
      </w:r>
    </w:p>
    <w:p w14:paraId="0EB05FBF" w14:textId="0B90F7AF" w:rsidR="00E272C5" w:rsidRPr="00E272C5" w:rsidRDefault="00E272C5" w:rsidP="00E272C5">
      <w:pPr>
        <w:ind w:left="568" w:hanging="284"/>
        <w:rPr>
          <w:rFonts w:eastAsia="宋体"/>
        </w:rPr>
      </w:pPr>
      <w:r w:rsidRPr="00E272C5">
        <w:rPr>
          <w:rFonts w:eastAsia="宋体"/>
        </w:rPr>
        <w:t>3.</w:t>
      </w:r>
      <w:r w:rsidRPr="00E272C5">
        <w:rPr>
          <w:rFonts w:eastAsia="宋体"/>
        </w:rPr>
        <w:tab/>
      </w:r>
      <w:ins w:id="28" w:author="CATT" w:date="2020-10-23T11:41:00Z">
        <w:r w:rsidR="000E64AE">
          <w:rPr>
            <w:rFonts w:eastAsia="宋体" w:hint="eastAsia"/>
            <w:lang w:eastAsia="zh-CN"/>
          </w:rPr>
          <w:t xml:space="preserve">If </w:t>
        </w:r>
      </w:ins>
      <w:del w:id="29" w:author="CATT" w:date="2020-10-23T11:41:00Z">
        <w:r w:rsidRPr="00E272C5" w:rsidDel="000E64AE">
          <w:rPr>
            <w:rFonts w:eastAsia="宋体"/>
          </w:rPr>
          <w:delText>T</w:delText>
        </w:r>
      </w:del>
      <w:ins w:id="30" w:author="CATT" w:date="2020-10-23T11:41:00Z">
        <w:r w:rsidR="000E64AE">
          <w:rPr>
            <w:rFonts w:eastAsia="宋体" w:hint="eastAsia"/>
            <w:lang w:eastAsia="zh-CN"/>
          </w:rPr>
          <w:t>t</w:t>
        </w:r>
      </w:ins>
      <w:r w:rsidRPr="00E272C5">
        <w:rPr>
          <w:rFonts w:eastAsia="宋体"/>
        </w:rPr>
        <w:t xml:space="preserve">he LMF </w:t>
      </w:r>
      <w:ins w:id="31" w:author="CATT" w:date="2020-10-23T11:41:00Z">
        <w:r w:rsidR="000F2C54">
          <w:rPr>
            <w:rFonts w:eastAsia="宋体" w:hint="eastAsia"/>
            <w:lang w:eastAsia="zh-CN"/>
          </w:rPr>
          <w:t xml:space="preserve">needs </w:t>
        </w:r>
      </w:ins>
      <w:del w:id="32" w:author="CATT" w:date="2020-10-23T11:41:00Z">
        <w:r w:rsidRPr="00E272C5" w:rsidDel="000F2C54">
          <w:rPr>
            <w:rFonts w:eastAsia="宋体"/>
          </w:rPr>
          <w:delText xml:space="preserve">may obtain </w:delText>
        </w:r>
      </w:del>
      <w:r w:rsidRPr="00E272C5">
        <w:rPr>
          <w:rFonts w:eastAsia="宋体"/>
        </w:rPr>
        <w:t xml:space="preserve">location related information from the </w:t>
      </w:r>
      <w:proofErr w:type="spellStart"/>
      <w:r w:rsidRPr="00E272C5">
        <w:rPr>
          <w:rFonts w:eastAsia="宋体"/>
        </w:rPr>
        <w:t>UE</w:t>
      </w:r>
      <w:del w:id="33" w:author="CATT" w:date="2020-10-21T13:23:00Z">
        <w:r w:rsidRPr="00E272C5" w:rsidDel="005139DF">
          <w:rPr>
            <w:rFonts w:eastAsia="宋体"/>
          </w:rPr>
          <w:delText xml:space="preserve"> and/or from the serving NG-RAN node</w:delText>
        </w:r>
      </w:del>
      <w:del w:id="34" w:author="CATT" w:date="2020-10-23T11:41:00Z">
        <w:r w:rsidRPr="00E272C5" w:rsidDel="000F2C54">
          <w:rPr>
            <w:rFonts w:eastAsia="宋体"/>
          </w:rPr>
          <w:delText xml:space="preserve">. In the former case </w:delText>
        </w:r>
      </w:del>
      <w:r w:rsidRPr="00E272C5">
        <w:rPr>
          <w:rFonts w:eastAsia="宋体"/>
        </w:rPr>
        <w:t>or</w:t>
      </w:r>
      <w:proofErr w:type="spellEnd"/>
      <w:r w:rsidRPr="00E272C5">
        <w:rPr>
          <w:rFonts w:eastAsia="宋体"/>
        </w:rPr>
        <w:t xml:space="preserve"> if an immediate response is needed to any LPP procedure instigated by the UE in step 1 (e.g., a request for assistance data), the LMF instigates one or more LPP procedures to transfer UE positioning capabilities, provide assistance data to the UE and/or obtain location information from the UE. The UE may also instigate further LPP procedures after the first LPP message is received from the LMF (e.g., to request assistance data or to request further assistance data).</w:t>
      </w:r>
    </w:p>
    <w:p w14:paraId="1F55DEC8" w14:textId="77777777" w:rsidR="00E272C5" w:rsidRPr="00E272C5" w:rsidRDefault="00E272C5" w:rsidP="00E272C5">
      <w:pPr>
        <w:ind w:left="568" w:hanging="284"/>
        <w:rPr>
          <w:rFonts w:eastAsia="宋体"/>
        </w:rPr>
      </w:pPr>
      <w:r w:rsidRPr="00E272C5">
        <w:rPr>
          <w:rFonts w:eastAsia="宋体"/>
        </w:rPr>
        <w:t>4.</w:t>
      </w:r>
      <w:r w:rsidRPr="00E272C5">
        <w:rPr>
          <w:rFonts w:eastAsia="宋体"/>
        </w:rPr>
        <w:tab/>
        <w:t xml:space="preserve">If the LMF needs location related information for the UE from the NG-RAN, the LMF instigates one or more </w:t>
      </w:r>
      <w:proofErr w:type="spellStart"/>
      <w:r w:rsidRPr="00E272C5">
        <w:rPr>
          <w:rFonts w:eastAsia="宋体"/>
        </w:rPr>
        <w:t>NRPPa</w:t>
      </w:r>
      <w:proofErr w:type="spellEnd"/>
      <w:r w:rsidRPr="00E272C5">
        <w:rPr>
          <w:rFonts w:eastAsia="宋体"/>
        </w:rPr>
        <w:t xml:space="preserve"> procedures. Step 4 may also precede step 3 or occur in parallel with it.</w:t>
      </w:r>
    </w:p>
    <w:p w14:paraId="3C506191" w14:textId="77777777" w:rsidR="00E272C5" w:rsidRPr="00E272C5" w:rsidRDefault="00E272C5" w:rsidP="00E272C5">
      <w:pPr>
        <w:ind w:left="568" w:hanging="284"/>
        <w:rPr>
          <w:rFonts w:eastAsia="宋体"/>
        </w:rPr>
      </w:pPr>
      <w:r w:rsidRPr="00E272C5">
        <w:rPr>
          <w:rFonts w:eastAsia="宋体"/>
        </w:rPr>
        <w:t>5.</w:t>
      </w:r>
      <w:r w:rsidRPr="00E272C5">
        <w:rPr>
          <w:rFonts w:eastAsia="宋体"/>
        </w:rPr>
        <w:tab/>
        <w:t xml:space="preserve">The LMF invokes the </w:t>
      </w:r>
      <w:proofErr w:type="spellStart"/>
      <w:r w:rsidRPr="00E272C5">
        <w:rPr>
          <w:rFonts w:eastAsia="宋体"/>
        </w:rPr>
        <w:t>Nlmf</w:t>
      </w:r>
      <w:proofErr w:type="spellEnd"/>
      <w:r w:rsidRPr="00E272C5">
        <w:rPr>
          <w:rFonts w:eastAsia="宋体"/>
        </w:rPr>
        <w:t xml:space="preserve"> Determine Location Response service operation towards the AMF as specified in TS 29.572 [33] which includes any location estimate obtained as a result of steps 3 and 4, and/or with a final LPP message (e.g., that could provide a location estimate to the UE if requested by the UE in step 1).</w:t>
      </w:r>
    </w:p>
    <w:p w14:paraId="72BBD961" w14:textId="77777777" w:rsidR="00E272C5" w:rsidRPr="00E272C5" w:rsidRDefault="00E272C5" w:rsidP="00E272C5">
      <w:pPr>
        <w:ind w:left="568" w:hanging="284"/>
        <w:rPr>
          <w:rFonts w:eastAsia="宋体"/>
        </w:rPr>
      </w:pPr>
      <w:r w:rsidRPr="00E272C5">
        <w:rPr>
          <w:rFonts w:eastAsia="宋体"/>
        </w:rPr>
        <w:t>6.</w:t>
      </w:r>
      <w:r w:rsidRPr="00E272C5">
        <w:rPr>
          <w:rFonts w:eastAsia="宋体"/>
        </w:rPr>
        <w:tab/>
        <w:t>If the UE requested location transfer to a third party the AMF transfers the location received from the LMF in step 5 to the third party as defined in TS 23.273 [35].</w:t>
      </w:r>
    </w:p>
    <w:p w14:paraId="2B8F590C" w14:textId="77777777" w:rsidR="00E272C5" w:rsidRPr="00E272C5" w:rsidRDefault="00E272C5" w:rsidP="00E272C5">
      <w:pPr>
        <w:ind w:left="568" w:hanging="284"/>
        <w:rPr>
          <w:rFonts w:eastAsia="宋体"/>
        </w:rPr>
      </w:pPr>
      <w:r w:rsidRPr="00E272C5">
        <w:rPr>
          <w:rFonts w:eastAsia="宋体"/>
        </w:rPr>
        <w:t>7.</w:t>
      </w:r>
      <w:r w:rsidRPr="00E272C5">
        <w:rPr>
          <w:rFonts w:eastAsia="宋体"/>
        </w:rPr>
        <w:tab/>
        <w:t>The AMF sends an MO-LR Response included in a DL NAS TRANSPORT message as specified in TS 24.501 [33], carrying any final LPP PDU that was received in step 5.</w:t>
      </w:r>
    </w:p>
    <w:p w14:paraId="68C9CD36" w14:textId="206D2E03" w:rsidR="001E41F3" w:rsidRPr="00D52C99" w:rsidRDefault="00D52C99" w:rsidP="00D52C9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eastAsia="zh-CN"/>
        </w:rPr>
      </w:pPr>
      <w:r>
        <w:rPr>
          <w:rFonts w:eastAsia="宋体" w:hint="eastAsia"/>
          <w:bCs/>
          <w:i/>
          <w:sz w:val="22"/>
          <w:szCs w:val="22"/>
          <w:lang w:val="en-US" w:eastAsia="zh-CN"/>
        </w:rPr>
        <w:t>END</w:t>
      </w:r>
      <w:r w:rsidRPr="00D52C99">
        <w:rPr>
          <w:rFonts w:eastAsia="宋体" w:hint="eastAsia"/>
          <w:bCs/>
          <w:i/>
          <w:sz w:val="22"/>
          <w:szCs w:val="22"/>
          <w:lang w:val="en-US" w:eastAsia="zh-CN"/>
        </w:rPr>
        <w:t xml:space="preserve"> </w:t>
      </w:r>
      <w:r w:rsidRPr="00D52C99">
        <w:rPr>
          <w:rFonts w:eastAsia="Calibri"/>
          <w:bCs/>
          <w:i/>
          <w:sz w:val="22"/>
          <w:szCs w:val="22"/>
          <w:lang w:val="en-US" w:eastAsia="ko-KR"/>
        </w:rPr>
        <w:t>OF</w:t>
      </w:r>
      <w:r w:rsidRPr="00D52C99">
        <w:rPr>
          <w:rFonts w:hint="eastAsia"/>
          <w:bCs/>
          <w:i/>
          <w:sz w:val="22"/>
          <w:szCs w:val="22"/>
          <w:lang w:val="en-US" w:eastAsia="zh-CN"/>
        </w:rPr>
        <w:t xml:space="preserve"> </w:t>
      </w:r>
      <w:r w:rsidRPr="00D52C99">
        <w:rPr>
          <w:rFonts w:eastAsia="Calibri"/>
          <w:bCs/>
          <w:i/>
          <w:sz w:val="22"/>
          <w:szCs w:val="22"/>
          <w:lang w:val="en-US" w:eastAsia="ko-KR"/>
        </w:rPr>
        <w:t>CHANGE</w:t>
      </w:r>
    </w:p>
    <w:sectPr w:rsidR="001E41F3" w:rsidRPr="00D52C9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1564FA" w14:textId="77777777" w:rsidR="00047034" w:rsidRDefault="00047034">
      <w:r>
        <w:separator/>
      </w:r>
    </w:p>
  </w:endnote>
  <w:endnote w:type="continuationSeparator" w:id="0">
    <w:p w14:paraId="5F036103" w14:textId="77777777" w:rsidR="00047034" w:rsidRDefault="00047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Times New Roman"/>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等线">
    <w:altName w:val="宋体"/>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12A1EC" w14:textId="77777777" w:rsidR="00047034" w:rsidRDefault="00047034">
      <w:r>
        <w:separator/>
      </w:r>
    </w:p>
  </w:footnote>
  <w:footnote w:type="continuationSeparator" w:id="0">
    <w:p w14:paraId="061D8AC9" w14:textId="77777777" w:rsidR="00047034" w:rsidRDefault="000470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3230" w:rsidRDefault="006F32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3230" w:rsidRDefault="006F323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3230" w:rsidRDefault="006F323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3230" w:rsidRDefault="006F323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B73779"/>
    <w:multiLevelType w:val="multilevel"/>
    <w:tmpl w:val="33B73779"/>
    <w:lvl w:ilvl="0">
      <w:start w:val="1"/>
      <w:numFmt w:val="decimal"/>
      <w:lvlText w:val="%1."/>
      <w:lvlJc w:val="left"/>
      <w:pPr>
        <w:ind w:left="8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40263C6D"/>
    <w:multiLevelType w:val="hybridMultilevel"/>
    <w:tmpl w:val="DCE86F36"/>
    <w:lvl w:ilvl="0" w:tplc="E2009E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472517EB"/>
    <w:multiLevelType w:val="hybridMultilevel"/>
    <w:tmpl w:val="62B06792"/>
    <w:lvl w:ilvl="0" w:tplc="DA849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60C53624"/>
    <w:multiLevelType w:val="hybridMultilevel"/>
    <w:tmpl w:val="62329E8C"/>
    <w:lvl w:ilvl="0" w:tplc="C79C2CE6">
      <w:start w:val="1"/>
      <w:numFmt w:val="bullet"/>
      <w:lvlText w:val="•"/>
      <w:lvlJc w:val="left"/>
      <w:pPr>
        <w:ind w:left="576" w:hanging="360"/>
      </w:pPr>
      <w:rPr>
        <w:rFonts w:ascii="Arial" w:hAnsi="Arial" w:cs="Times New Roman" w:hint="default"/>
      </w:rPr>
    </w:lvl>
    <w:lvl w:ilvl="1" w:tplc="04090019">
      <w:start w:val="1"/>
      <w:numFmt w:val="upperLetter"/>
      <w:lvlText w:val="%2."/>
      <w:lvlJc w:val="left"/>
      <w:pPr>
        <w:ind w:left="1016" w:hanging="400"/>
      </w:pPr>
    </w:lvl>
    <w:lvl w:ilvl="2" w:tplc="0409001B">
      <w:start w:val="1"/>
      <w:numFmt w:val="lowerRoman"/>
      <w:lvlText w:val="%3."/>
      <w:lvlJc w:val="right"/>
      <w:pPr>
        <w:ind w:left="1416" w:hanging="400"/>
      </w:pPr>
    </w:lvl>
    <w:lvl w:ilvl="3" w:tplc="0409000F">
      <w:start w:val="1"/>
      <w:numFmt w:val="decimal"/>
      <w:lvlText w:val="%4."/>
      <w:lvlJc w:val="left"/>
      <w:pPr>
        <w:ind w:left="1816" w:hanging="400"/>
      </w:pPr>
    </w:lvl>
    <w:lvl w:ilvl="4" w:tplc="04090019">
      <w:start w:val="1"/>
      <w:numFmt w:val="upperLetter"/>
      <w:lvlText w:val="%5."/>
      <w:lvlJc w:val="left"/>
      <w:pPr>
        <w:ind w:left="2216" w:hanging="400"/>
      </w:pPr>
    </w:lvl>
    <w:lvl w:ilvl="5" w:tplc="0409001B">
      <w:start w:val="1"/>
      <w:numFmt w:val="lowerRoman"/>
      <w:lvlText w:val="%6."/>
      <w:lvlJc w:val="right"/>
      <w:pPr>
        <w:ind w:left="2616" w:hanging="400"/>
      </w:pPr>
    </w:lvl>
    <w:lvl w:ilvl="6" w:tplc="0409000F">
      <w:start w:val="1"/>
      <w:numFmt w:val="decimal"/>
      <w:lvlText w:val="%7."/>
      <w:lvlJc w:val="left"/>
      <w:pPr>
        <w:ind w:left="3016" w:hanging="400"/>
      </w:pPr>
    </w:lvl>
    <w:lvl w:ilvl="7" w:tplc="04090019">
      <w:start w:val="1"/>
      <w:numFmt w:val="upperLetter"/>
      <w:lvlText w:val="%8."/>
      <w:lvlJc w:val="left"/>
      <w:pPr>
        <w:ind w:left="3416" w:hanging="400"/>
      </w:pPr>
    </w:lvl>
    <w:lvl w:ilvl="8" w:tplc="0409001B">
      <w:start w:val="1"/>
      <w:numFmt w:val="lowerRoman"/>
      <w:lvlText w:val="%9."/>
      <w:lvlJc w:val="right"/>
      <w:pPr>
        <w:ind w:left="3816" w:hanging="400"/>
      </w:pPr>
    </w:lvl>
  </w:abstractNum>
  <w:abstractNum w:abstractNumId="4">
    <w:nsid w:val="6D9253E4"/>
    <w:multiLevelType w:val="hybridMultilevel"/>
    <w:tmpl w:val="0F7EA402"/>
    <w:lvl w:ilvl="0" w:tplc="FDA43DA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3"/>
  </w:num>
  <w:num w:numId="4">
    <w:abstractNumId w:val="4"/>
  </w:num>
  <w:num w:numId="5">
    <w:abstractNumId w:val="1"/>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7034"/>
    <w:rsid w:val="000760FD"/>
    <w:rsid w:val="00083EF3"/>
    <w:rsid w:val="000A6394"/>
    <w:rsid w:val="000B7FED"/>
    <w:rsid w:val="000C038A"/>
    <w:rsid w:val="000C6598"/>
    <w:rsid w:val="000D44B3"/>
    <w:rsid w:val="000E64AE"/>
    <w:rsid w:val="000F2C54"/>
    <w:rsid w:val="00145D43"/>
    <w:rsid w:val="00161966"/>
    <w:rsid w:val="00192C46"/>
    <w:rsid w:val="001A08B3"/>
    <w:rsid w:val="001A4F87"/>
    <w:rsid w:val="001A7B60"/>
    <w:rsid w:val="001B52F0"/>
    <w:rsid w:val="001B7A65"/>
    <w:rsid w:val="001C7BDC"/>
    <w:rsid w:val="001E41F3"/>
    <w:rsid w:val="00210536"/>
    <w:rsid w:val="00221A93"/>
    <w:rsid w:val="0026004D"/>
    <w:rsid w:val="00261E14"/>
    <w:rsid w:val="002640DD"/>
    <w:rsid w:val="00275D12"/>
    <w:rsid w:val="0028347E"/>
    <w:rsid w:val="00284FEB"/>
    <w:rsid w:val="002860C4"/>
    <w:rsid w:val="002A1A14"/>
    <w:rsid w:val="002A6422"/>
    <w:rsid w:val="002B5741"/>
    <w:rsid w:val="002E472E"/>
    <w:rsid w:val="00302374"/>
    <w:rsid w:val="00305409"/>
    <w:rsid w:val="003609EF"/>
    <w:rsid w:val="0036231A"/>
    <w:rsid w:val="00374DD4"/>
    <w:rsid w:val="00382349"/>
    <w:rsid w:val="003E1A36"/>
    <w:rsid w:val="00410371"/>
    <w:rsid w:val="004242F1"/>
    <w:rsid w:val="00433985"/>
    <w:rsid w:val="00474AF9"/>
    <w:rsid w:val="004978B7"/>
    <w:rsid w:val="004B75B7"/>
    <w:rsid w:val="005139DF"/>
    <w:rsid w:val="0051580D"/>
    <w:rsid w:val="00515D79"/>
    <w:rsid w:val="00544347"/>
    <w:rsid w:val="00547111"/>
    <w:rsid w:val="00550464"/>
    <w:rsid w:val="00555318"/>
    <w:rsid w:val="00570548"/>
    <w:rsid w:val="00592D74"/>
    <w:rsid w:val="005E2C44"/>
    <w:rsid w:val="00621188"/>
    <w:rsid w:val="006257ED"/>
    <w:rsid w:val="006268BC"/>
    <w:rsid w:val="00665C47"/>
    <w:rsid w:val="00695808"/>
    <w:rsid w:val="006A1FEE"/>
    <w:rsid w:val="006B46FB"/>
    <w:rsid w:val="006E0AC7"/>
    <w:rsid w:val="006E21FB"/>
    <w:rsid w:val="006F3230"/>
    <w:rsid w:val="006F5B68"/>
    <w:rsid w:val="00704D18"/>
    <w:rsid w:val="00713477"/>
    <w:rsid w:val="00725545"/>
    <w:rsid w:val="00746715"/>
    <w:rsid w:val="0075286C"/>
    <w:rsid w:val="00792342"/>
    <w:rsid w:val="007977A8"/>
    <w:rsid w:val="007B0055"/>
    <w:rsid w:val="007B512A"/>
    <w:rsid w:val="007C2097"/>
    <w:rsid w:val="007D4528"/>
    <w:rsid w:val="007D6A07"/>
    <w:rsid w:val="007F7259"/>
    <w:rsid w:val="008040A8"/>
    <w:rsid w:val="008279FA"/>
    <w:rsid w:val="008626E7"/>
    <w:rsid w:val="00870EE7"/>
    <w:rsid w:val="008856EE"/>
    <w:rsid w:val="008863B9"/>
    <w:rsid w:val="008A45A6"/>
    <w:rsid w:val="008F3789"/>
    <w:rsid w:val="008F686C"/>
    <w:rsid w:val="009148DE"/>
    <w:rsid w:val="00916799"/>
    <w:rsid w:val="00923518"/>
    <w:rsid w:val="00941E30"/>
    <w:rsid w:val="00942C73"/>
    <w:rsid w:val="00947C12"/>
    <w:rsid w:val="009777D9"/>
    <w:rsid w:val="00991B88"/>
    <w:rsid w:val="009A5753"/>
    <w:rsid w:val="009A579D"/>
    <w:rsid w:val="009C649A"/>
    <w:rsid w:val="009D0D41"/>
    <w:rsid w:val="009E3297"/>
    <w:rsid w:val="009F734F"/>
    <w:rsid w:val="00A1677C"/>
    <w:rsid w:val="00A246B6"/>
    <w:rsid w:val="00A47E70"/>
    <w:rsid w:val="00A50CF0"/>
    <w:rsid w:val="00A7671C"/>
    <w:rsid w:val="00AA2CBC"/>
    <w:rsid w:val="00AB0A29"/>
    <w:rsid w:val="00AC4F7C"/>
    <w:rsid w:val="00AC5820"/>
    <w:rsid w:val="00AD1CD8"/>
    <w:rsid w:val="00B07F1E"/>
    <w:rsid w:val="00B139BD"/>
    <w:rsid w:val="00B13AB7"/>
    <w:rsid w:val="00B258BB"/>
    <w:rsid w:val="00B67B97"/>
    <w:rsid w:val="00B92771"/>
    <w:rsid w:val="00B9389E"/>
    <w:rsid w:val="00B968C8"/>
    <w:rsid w:val="00BA3EC5"/>
    <w:rsid w:val="00BA51D9"/>
    <w:rsid w:val="00BB5DFC"/>
    <w:rsid w:val="00BD279D"/>
    <w:rsid w:val="00BD6BB8"/>
    <w:rsid w:val="00C43F5F"/>
    <w:rsid w:val="00C650F5"/>
    <w:rsid w:val="00C66BA2"/>
    <w:rsid w:val="00C95985"/>
    <w:rsid w:val="00CB02C7"/>
    <w:rsid w:val="00CC5026"/>
    <w:rsid w:val="00CC68D0"/>
    <w:rsid w:val="00CF206F"/>
    <w:rsid w:val="00D03F9A"/>
    <w:rsid w:val="00D06D51"/>
    <w:rsid w:val="00D24991"/>
    <w:rsid w:val="00D330C7"/>
    <w:rsid w:val="00D50255"/>
    <w:rsid w:val="00D52C99"/>
    <w:rsid w:val="00D66520"/>
    <w:rsid w:val="00DE34CF"/>
    <w:rsid w:val="00DE5DB4"/>
    <w:rsid w:val="00DF3A3A"/>
    <w:rsid w:val="00E13F3D"/>
    <w:rsid w:val="00E22D60"/>
    <w:rsid w:val="00E272C5"/>
    <w:rsid w:val="00E34898"/>
    <w:rsid w:val="00E45334"/>
    <w:rsid w:val="00E456CE"/>
    <w:rsid w:val="00E513F4"/>
    <w:rsid w:val="00EB09B7"/>
    <w:rsid w:val="00EE7D7C"/>
    <w:rsid w:val="00F25D98"/>
    <w:rsid w:val="00F300FB"/>
    <w:rsid w:val="00F36867"/>
    <w:rsid w:val="00F741CC"/>
    <w:rsid w:val="00FA42F2"/>
    <w:rsid w:val="00FB6386"/>
    <w:rsid w:val="00FF0B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75286C"/>
    <w:rPr>
      <w:rFonts w:ascii="Times New Roman" w:hAnsi="Times New Roman"/>
      <w:lang w:val="en-GB" w:eastAsia="en-US"/>
    </w:rPr>
  </w:style>
  <w:style w:type="character" w:customStyle="1" w:styleId="CRCoverPageZchn">
    <w:name w:val="CR Cover Page Zchn"/>
    <w:link w:val="CRCoverPage"/>
    <w:qFormat/>
    <w:rsid w:val="0075286C"/>
    <w:rPr>
      <w:rFonts w:ascii="Arial" w:hAnsi="Arial"/>
      <w:lang w:val="en-GB" w:eastAsia="en-US"/>
    </w:rPr>
  </w:style>
  <w:style w:type="paragraph" w:styleId="af1">
    <w:name w:val="Revision"/>
    <w:hidden/>
    <w:uiPriority w:val="99"/>
    <w:semiHidden/>
    <w:rsid w:val="00746715"/>
    <w:rPr>
      <w:rFonts w:ascii="Times New Roman" w:hAnsi="Times New Roman"/>
      <w:lang w:val="en-GB" w:eastAsia="en-US"/>
    </w:rPr>
  </w:style>
  <w:style w:type="paragraph" w:styleId="af2">
    <w:name w:val="List Paragraph"/>
    <w:basedOn w:val="a"/>
    <w:uiPriority w:val="34"/>
    <w:qFormat/>
    <w:rsid w:val="009C649A"/>
    <w:pPr>
      <w:ind w:firstLineChars="200" w:firstLine="420"/>
    </w:pPr>
  </w:style>
  <w:style w:type="paragraph" w:customStyle="1" w:styleId="Note-Boxed">
    <w:name w:val="Note - Boxed"/>
    <w:basedOn w:val="a"/>
    <w:next w:val="a"/>
    <w:rsid w:val="004978B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75286C"/>
    <w:rPr>
      <w:rFonts w:ascii="Times New Roman" w:hAnsi="Times New Roman"/>
      <w:lang w:val="en-GB" w:eastAsia="en-US"/>
    </w:rPr>
  </w:style>
  <w:style w:type="character" w:customStyle="1" w:styleId="CRCoverPageZchn">
    <w:name w:val="CR Cover Page Zchn"/>
    <w:link w:val="CRCoverPage"/>
    <w:qFormat/>
    <w:rsid w:val="0075286C"/>
    <w:rPr>
      <w:rFonts w:ascii="Arial" w:hAnsi="Arial"/>
      <w:lang w:val="en-GB" w:eastAsia="en-US"/>
    </w:rPr>
  </w:style>
  <w:style w:type="paragraph" w:styleId="af1">
    <w:name w:val="Revision"/>
    <w:hidden/>
    <w:uiPriority w:val="99"/>
    <w:semiHidden/>
    <w:rsid w:val="00746715"/>
    <w:rPr>
      <w:rFonts w:ascii="Times New Roman" w:hAnsi="Times New Roman"/>
      <w:lang w:val="en-GB" w:eastAsia="en-US"/>
    </w:rPr>
  </w:style>
  <w:style w:type="paragraph" w:styleId="af2">
    <w:name w:val="List Paragraph"/>
    <w:basedOn w:val="a"/>
    <w:uiPriority w:val="34"/>
    <w:qFormat/>
    <w:rsid w:val="009C649A"/>
    <w:pPr>
      <w:ind w:firstLineChars="200" w:firstLine="420"/>
    </w:pPr>
  </w:style>
  <w:style w:type="paragraph" w:customStyle="1" w:styleId="Note-Boxed">
    <w:name w:val="Note - Boxed"/>
    <w:basedOn w:val="a"/>
    <w:next w:val="a"/>
    <w:rsid w:val="004978B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645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13697-7569-4E72-AFC3-DB33AF0C0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1087</Words>
  <Characters>6197</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cp:revision>
  <cp:lastPrinted>1900-12-31T16:00:00Z</cp:lastPrinted>
  <dcterms:created xsi:type="dcterms:W3CDTF">2020-10-23T06:06:00Z</dcterms:created>
  <dcterms:modified xsi:type="dcterms:W3CDTF">2020-10-23T06:24:00Z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